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618104" w14:textId="11C0453D" w:rsidR="002234C8" w:rsidRPr="00147BF9" w:rsidRDefault="002234C8" w:rsidP="002234C8">
      <w:pPr>
        <w:pStyle w:val="CRCoverPage"/>
        <w:tabs>
          <w:tab w:val="right" w:pos="9639"/>
        </w:tabs>
        <w:spacing w:after="0"/>
        <w:rPr>
          <w:bCs/>
          <w:i/>
          <w:noProof/>
          <w:sz w:val="28"/>
        </w:rPr>
      </w:pPr>
      <w:bookmarkStart w:id="0" w:name="_Hlk19777420"/>
      <w:bookmarkStart w:id="1" w:name="_Toc5987046"/>
      <w:r>
        <w:rPr>
          <w:b/>
          <w:noProof/>
          <w:sz w:val="24"/>
        </w:rPr>
        <w:t>3GPP TSG-</w:t>
      </w:r>
      <w:r w:rsidR="001B51EF">
        <w:rPr>
          <w:b/>
          <w:noProof/>
          <w:sz w:val="24"/>
        </w:rPr>
        <w:t xml:space="preserve">WG2 </w:t>
      </w:r>
      <w:r>
        <w:rPr>
          <w:b/>
          <w:noProof/>
          <w:sz w:val="24"/>
        </w:rPr>
        <w:t>Meeting #</w:t>
      </w:r>
      <w:r w:rsidR="001B51EF">
        <w:rPr>
          <w:b/>
          <w:noProof/>
          <w:sz w:val="24"/>
        </w:rPr>
        <w:t>1</w:t>
      </w:r>
      <w:r w:rsidR="005709EB">
        <w:rPr>
          <w:b/>
          <w:noProof/>
          <w:sz w:val="24"/>
        </w:rPr>
        <w:t>1</w:t>
      </w:r>
      <w:r w:rsidR="000B3EA6">
        <w:rPr>
          <w:b/>
          <w:noProof/>
          <w:sz w:val="24"/>
        </w:rPr>
        <w:t>0e</w:t>
      </w:r>
      <w:r>
        <w:rPr>
          <w:b/>
          <w:i/>
          <w:noProof/>
          <w:sz w:val="28"/>
        </w:rPr>
        <w:tab/>
      </w:r>
      <w:r w:rsidR="00413C87">
        <w:rPr>
          <w:b/>
          <w:i/>
          <w:noProof/>
          <w:sz w:val="28"/>
        </w:rPr>
        <w:t>R2-</w:t>
      </w:r>
      <w:r w:rsidR="003C625E">
        <w:rPr>
          <w:b/>
          <w:i/>
          <w:noProof/>
          <w:sz w:val="28"/>
        </w:rPr>
        <w:t>200</w:t>
      </w:r>
      <w:r w:rsidR="007507EF">
        <w:rPr>
          <w:b/>
          <w:i/>
          <w:noProof/>
          <w:sz w:val="28"/>
        </w:rPr>
        <w:t>5203</w:t>
      </w:r>
    </w:p>
    <w:p w14:paraId="6C9F38B0" w14:textId="58E1F329" w:rsidR="002234C8" w:rsidRDefault="000B3EA6" w:rsidP="002234C8">
      <w:pPr>
        <w:pStyle w:val="CRCoverPage"/>
        <w:outlineLvl w:val="0"/>
        <w:rPr>
          <w:b/>
          <w:noProof/>
          <w:sz w:val="24"/>
        </w:rPr>
      </w:pPr>
      <w:r>
        <w:rPr>
          <w:b/>
          <w:noProof/>
          <w:sz w:val="24"/>
        </w:rPr>
        <w:t>1</w:t>
      </w:r>
      <w:r w:rsidR="00B6229D">
        <w:rPr>
          <w:b/>
          <w:noProof/>
          <w:sz w:val="24"/>
        </w:rPr>
        <w:t xml:space="preserve"> - </w:t>
      </w:r>
      <w:r>
        <w:rPr>
          <w:b/>
          <w:noProof/>
          <w:sz w:val="24"/>
        </w:rPr>
        <w:t>12</w:t>
      </w:r>
      <w:r w:rsidR="004D7A8A">
        <w:rPr>
          <w:b/>
          <w:noProof/>
          <w:sz w:val="24"/>
        </w:rPr>
        <w:t xml:space="preserve"> </w:t>
      </w:r>
      <w:r>
        <w:rPr>
          <w:b/>
          <w:noProof/>
          <w:sz w:val="24"/>
        </w:rPr>
        <w:t>June</w:t>
      </w:r>
      <w:r w:rsidR="001B51EF">
        <w:rPr>
          <w:b/>
          <w:noProof/>
          <w:sz w:val="24"/>
        </w:rPr>
        <w:t xml:space="preserve"> 20</w:t>
      </w:r>
      <w:r w:rsidR="00B6229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34C8" w14:paraId="6B82AB46" w14:textId="77777777" w:rsidTr="000A6FC7">
        <w:tc>
          <w:tcPr>
            <w:tcW w:w="9641" w:type="dxa"/>
            <w:gridSpan w:val="9"/>
            <w:tcBorders>
              <w:top w:val="single" w:sz="4" w:space="0" w:color="auto"/>
              <w:left w:val="single" w:sz="4" w:space="0" w:color="auto"/>
              <w:right w:val="single" w:sz="4" w:space="0" w:color="auto"/>
            </w:tcBorders>
          </w:tcPr>
          <w:p w14:paraId="334EA7A8" w14:textId="77777777" w:rsidR="002234C8" w:rsidRDefault="002234C8" w:rsidP="000A6FC7">
            <w:pPr>
              <w:pStyle w:val="CRCoverPage"/>
              <w:spacing w:after="0"/>
              <w:jc w:val="right"/>
              <w:rPr>
                <w:i/>
                <w:noProof/>
              </w:rPr>
            </w:pPr>
            <w:r>
              <w:rPr>
                <w:i/>
                <w:noProof/>
                <w:sz w:val="14"/>
              </w:rPr>
              <w:t>CR-Form-v12.0</w:t>
            </w:r>
          </w:p>
        </w:tc>
      </w:tr>
      <w:tr w:rsidR="002234C8" w14:paraId="64F071BC" w14:textId="77777777" w:rsidTr="000A6FC7">
        <w:tc>
          <w:tcPr>
            <w:tcW w:w="9641" w:type="dxa"/>
            <w:gridSpan w:val="9"/>
            <w:tcBorders>
              <w:left w:val="single" w:sz="4" w:space="0" w:color="auto"/>
              <w:right w:val="single" w:sz="4" w:space="0" w:color="auto"/>
            </w:tcBorders>
          </w:tcPr>
          <w:p w14:paraId="0EF19511" w14:textId="77777777" w:rsidR="002234C8" w:rsidRDefault="002234C8" w:rsidP="000A6FC7">
            <w:pPr>
              <w:pStyle w:val="CRCoverPage"/>
              <w:spacing w:after="0"/>
              <w:jc w:val="center"/>
              <w:rPr>
                <w:noProof/>
              </w:rPr>
            </w:pPr>
            <w:r>
              <w:rPr>
                <w:b/>
                <w:noProof/>
                <w:sz w:val="32"/>
              </w:rPr>
              <w:t>CHANGE REQUEST</w:t>
            </w:r>
          </w:p>
        </w:tc>
      </w:tr>
      <w:tr w:rsidR="002234C8" w14:paraId="243B0A11" w14:textId="77777777" w:rsidTr="000A6FC7">
        <w:tc>
          <w:tcPr>
            <w:tcW w:w="9641" w:type="dxa"/>
            <w:gridSpan w:val="9"/>
            <w:tcBorders>
              <w:left w:val="single" w:sz="4" w:space="0" w:color="auto"/>
              <w:right w:val="single" w:sz="4" w:space="0" w:color="auto"/>
            </w:tcBorders>
          </w:tcPr>
          <w:p w14:paraId="77481ADA" w14:textId="77777777" w:rsidR="002234C8" w:rsidRDefault="002234C8" w:rsidP="000A6FC7">
            <w:pPr>
              <w:pStyle w:val="CRCoverPage"/>
              <w:spacing w:after="0"/>
              <w:rPr>
                <w:noProof/>
                <w:sz w:val="8"/>
                <w:szCs w:val="8"/>
              </w:rPr>
            </w:pPr>
          </w:p>
        </w:tc>
      </w:tr>
      <w:tr w:rsidR="002234C8" w14:paraId="567C044E" w14:textId="77777777" w:rsidTr="000A6FC7">
        <w:tc>
          <w:tcPr>
            <w:tcW w:w="142" w:type="dxa"/>
            <w:tcBorders>
              <w:left w:val="single" w:sz="4" w:space="0" w:color="auto"/>
            </w:tcBorders>
          </w:tcPr>
          <w:p w14:paraId="07FE052C" w14:textId="77777777" w:rsidR="002234C8" w:rsidRDefault="002234C8" w:rsidP="000A6FC7">
            <w:pPr>
              <w:pStyle w:val="CRCoverPage"/>
              <w:spacing w:after="0"/>
              <w:jc w:val="right"/>
              <w:rPr>
                <w:noProof/>
              </w:rPr>
            </w:pPr>
          </w:p>
        </w:tc>
        <w:tc>
          <w:tcPr>
            <w:tcW w:w="1559" w:type="dxa"/>
            <w:shd w:val="pct30" w:color="FFFF00" w:fill="auto"/>
          </w:tcPr>
          <w:p w14:paraId="3719180A" w14:textId="2CE404C5" w:rsidR="002234C8" w:rsidRPr="00410371" w:rsidRDefault="001B51EF" w:rsidP="00A01E23">
            <w:pPr>
              <w:pStyle w:val="CRCoverPage"/>
              <w:spacing w:after="0"/>
              <w:jc w:val="center"/>
              <w:rPr>
                <w:b/>
                <w:noProof/>
                <w:sz w:val="28"/>
              </w:rPr>
            </w:pPr>
            <w:r>
              <w:rPr>
                <w:b/>
                <w:noProof/>
                <w:sz w:val="28"/>
              </w:rPr>
              <w:t>3</w:t>
            </w:r>
            <w:r w:rsidR="005F237A">
              <w:rPr>
                <w:b/>
                <w:noProof/>
                <w:sz w:val="28"/>
              </w:rPr>
              <w:t>6</w:t>
            </w:r>
            <w:r>
              <w:rPr>
                <w:b/>
                <w:noProof/>
                <w:sz w:val="28"/>
              </w:rPr>
              <w:t>.3</w:t>
            </w:r>
            <w:r w:rsidR="000B3EA6">
              <w:rPr>
                <w:b/>
                <w:noProof/>
                <w:sz w:val="28"/>
              </w:rPr>
              <w:t>04</w:t>
            </w:r>
          </w:p>
        </w:tc>
        <w:tc>
          <w:tcPr>
            <w:tcW w:w="709" w:type="dxa"/>
          </w:tcPr>
          <w:p w14:paraId="58BC142B" w14:textId="77777777" w:rsidR="002234C8" w:rsidRDefault="002234C8" w:rsidP="000A6FC7">
            <w:pPr>
              <w:pStyle w:val="CRCoverPage"/>
              <w:spacing w:after="0"/>
              <w:jc w:val="center"/>
              <w:rPr>
                <w:noProof/>
              </w:rPr>
            </w:pPr>
            <w:r>
              <w:rPr>
                <w:b/>
                <w:noProof/>
                <w:sz w:val="28"/>
              </w:rPr>
              <w:t>CR</w:t>
            </w:r>
          </w:p>
        </w:tc>
        <w:tc>
          <w:tcPr>
            <w:tcW w:w="1276" w:type="dxa"/>
            <w:shd w:val="pct30" w:color="FFFF00" w:fill="auto"/>
          </w:tcPr>
          <w:p w14:paraId="425E9BF9" w14:textId="48F18727" w:rsidR="002234C8" w:rsidRPr="00410371" w:rsidRDefault="007507EF" w:rsidP="00A01E23">
            <w:pPr>
              <w:pStyle w:val="CRCoverPage"/>
              <w:spacing w:after="0"/>
              <w:jc w:val="center"/>
              <w:rPr>
                <w:noProof/>
              </w:rPr>
            </w:pPr>
            <w:r>
              <w:rPr>
                <w:b/>
                <w:noProof/>
                <w:sz w:val="28"/>
              </w:rPr>
              <w:t>0799</w:t>
            </w:r>
          </w:p>
        </w:tc>
        <w:tc>
          <w:tcPr>
            <w:tcW w:w="709" w:type="dxa"/>
          </w:tcPr>
          <w:p w14:paraId="42927DF1" w14:textId="77777777" w:rsidR="002234C8" w:rsidRDefault="002234C8" w:rsidP="000A6FC7">
            <w:pPr>
              <w:pStyle w:val="CRCoverPage"/>
              <w:tabs>
                <w:tab w:val="right" w:pos="625"/>
              </w:tabs>
              <w:spacing w:after="0"/>
              <w:jc w:val="center"/>
              <w:rPr>
                <w:noProof/>
              </w:rPr>
            </w:pPr>
            <w:r>
              <w:rPr>
                <w:b/>
                <w:bCs/>
                <w:noProof/>
                <w:sz w:val="28"/>
              </w:rPr>
              <w:t>rev</w:t>
            </w:r>
          </w:p>
        </w:tc>
        <w:tc>
          <w:tcPr>
            <w:tcW w:w="992" w:type="dxa"/>
            <w:shd w:val="pct30" w:color="FFFF00" w:fill="auto"/>
          </w:tcPr>
          <w:p w14:paraId="08F66244" w14:textId="5793BD7E" w:rsidR="002234C8" w:rsidRPr="00410371" w:rsidRDefault="005F237A" w:rsidP="000A6FC7">
            <w:pPr>
              <w:pStyle w:val="CRCoverPage"/>
              <w:spacing w:after="0"/>
              <w:jc w:val="center"/>
              <w:rPr>
                <w:b/>
                <w:noProof/>
              </w:rPr>
            </w:pPr>
            <w:r>
              <w:rPr>
                <w:b/>
                <w:noProof/>
                <w:sz w:val="28"/>
              </w:rPr>
              <w:t>-</w:t>
            </w:r>
          </w:p>
        </w:tc>
        <w:tc>
          <w:tcPr>
            <w:tcW w:w="2410" w:type="dxa"/>
          </w:tcPr>
          <w:p w14:paraId="6F248AC4" w14:textId="77777777" w:rsidR="002234C8" w:rsidRDefault="002234C8" w:rsidP="000A6F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EC66A7" w14:textId="0C78E876" w:rsidR="002234C8" w:rsidRPr="00410371" w:rsidRDefault="001B51EF" w:rsidP="00ED1544">
            <w:pPr>
              <w:pStyle w:val="CRCoverPage"/>
              <w:spacing w:after="0"/>
              <w:jc w:val="center"/>
              <w:rPr>
                <w:noProof/>
                <w:sz w:val="28"/>
              </w:rPr>
            </w:pPr>
            <w:r w:rsidRPr="00D14739">
              <w:rPr>
                <w:b/>
                <w:noProof/>
                <w:sz w:val="28"/>
              </w:rPr>
              <w:t>1</w:t>
            </w:r>
            <w:r w:rsidR="00AE3212">
              <w:rPr>
                <w:b/>
                <w:noProof/>
                <w:sz w:val="28"/>
              </w:rPr>
              <w:t>6</w:t>
            </w:r>
            <w:r w:rsidRPr="00D14739">
              <w:rPr>
                <w:b/>
                <w:noProof/>
                <w:sz w:val="28"/>
              </w:rPr>
              <w:t>.</w:t>
            </w:r>
            <w:r w:rsidR="00AE3212">
              <w:rPr>
                <w:b/>
                <w:noProof/>
                <w:sz w:val="28"/>
              </w:rPr>
              <w:t>0</w:t>
            </w:r>
            <w:r w:rsidRPr="00D14739">
              <w:rPr>
                <w:b/>
                <w:noProof/>
                <w:sz w:val="28"/>
              </w:rPr>
              <w:t>.0</w:t>
            </w:r>
          </w:p>
        </w:tc>
        <w:tc>
          <w:tcPr>
            <w:tcW w:w="143" w:type="dxa"/>
            <w:tcBorders>
              <w:right w:val="single" w:sz="4" w:space="0" w:color="auto"/>
            </w:tcBorders>
          </w:tcPr>
          <w:p w14:paraId="732B12C5" w14:textId="77777777" w:rsidR="002234C8" w:rsidRDefault="002234C8" w:rsidP="000A6FC7">
            <w:pPr>
              <w:pStyle w:val="CRCoverPage"/>
              <w:spacing w:after="0"/>
              <w:rPr>
                <w:noProof/>
              </w:rPr>
            </w:pPr>
          </w:p>
        </w:tc>
      </w:tr>
      <w:tr w:rsidR="002234C8" w14:paraId="09CCD606" w14:textId="77777777" w:rsidTr="00753199">
        <w:trPr>
          <w:trHeight w:val="50"/>
        </w:trPr>
        <w:tc>
          <w:tcPr>
            <w:tcW w:w="9641" w:type="dxa"/>
            <w:gridSpan w:val="9"/>
            <w:tcBorders>
              <w:left w:val="single" w:sz="4" w:space="0" w:color="auto"/>
              <w:right w:val="single" w:sz="4" w:space="0" w:color="auto"/>
            </w:tcBorders>
          </w:tcPr>
          <w:p w14:paraId="6EBDFE2C" w14:textId="77777777" w:rsidR="002234C8" w:rsidRDefault="002234C8" w:rsidP="000A6FC7">
            <w:pPr>
              <w:pStyle w:val="CRCoverPage"/>
              <w:spacing w:after="0"/>
              <w:rPr>
                <w:noProof/>
              </w:rPr>
            </w:pPr>
          </w:p>
        </w:tc>
      </w:tr>
      <w:tr w:rsidR="002234C8" w14:paraId="09931A39" w14:textId="77777777" w:rsidTr="000A6FC7">
        <w:tc>
          <w:tcPr>
            <w:tcW w:w="9641" w:type="dxa"/>
            <w:gridSpan w:val="9"/>
            <w:tcBorders>
              <w:top w:val="single" w:sz="4" w:space="0" w:color="auto"/>
            </w:tcBorders>
          </w:tcPr>
          <w:p w14:paraId="123B575C" w14:textId="77777777" w:rsidR="002234C8" w:rsidRPr="00F25D98" w:rsidRDefault="002234C8" w:rsidP="000A6FC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234C8" w14:paraId="2017F113" w14:textId="77777777" w:rsidTr="000A6FC7">
        <w:tc>
          <w:tcPr>
            <w:tcW w:w="9641" w:type="dxa"/>
            <w:gridSpan w:val="9"/>
          </w:tcPr>
          <w:p w14:paraId="6B61C037" w14:textId="77777777" w:rsidR="002234C8" w:rsidRDefault="002234C8" w:rsidP="000A6FC7">
            <w:pPr>
              <w:pStyle w:val="CRCoverPage"/>
              <w:spacing w:after="0"/>
              <w:rPr>
                <w:noProof/>
                <w:sz w:val="8"/>
                <w:szCs w:val="8"/>
              </w:rPr>
            </w:pPr>
          </w:p>
        </w:tc>
      </w:tr>
    </w:tbl>
    <w:p w14:paraId="51881961" w14:textId="77777777" w:rsidR="002234C8" w:rsidRDefault="002234C8" w:rsidP="002234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34C8" w14:paraId="3134738C" w14:textId="77777777" w:rsidTr="000A6FC7">
        <w:tc>
          <w:tcPr>
            <w:tcW w:w="2835" w:type="dxa"/>
          </w:tcPr>
          <w:p w14:paraId="6D426FE8" w14:textId="77777777" w:rsidR="002234C8" w:rsidRDefault="002234C8" w:rsidP="000A6FC7">
            <w:pPr>
              <w:pStyle w:val="CRCoverPage"/>
              <w:tabs>
                <w:tab w:val="right" w:pos="2751"/>
              </w:tabs>
              <w:spacing w:after="0"/>
              <w:rPr>
                <w:b/>
                <w:i/>
                <w:noProof/>
              </w:rPr>
            </w:pPr>
            <w:r>
              <w:rPr>
                <w:b/>
                <w:i/>
                <w:noProof/>
              </w:rPr>
              <w:t>Proposed change affects:</w:t>
            </w:r>
          </w:p>
        </w:tc>
        <w:tc>
          <w:tcPr>
            <w:tcW w:w="1418" w:type="dxa"/>
          </w:tcPr>
          <w:p w14:paraId="28CC1709" w14:textId="77777777" w:rsidR="002234C8" w:rsidRDefault="002234C8" w:rsidP="000A6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9C8292" w14:textId="77777777" w:rsidR="002234C8" w:rsidRDefault="002234C8" w:rsidP="000A6FC7">
            <w:pPr>
              <w:pStyle w:val="CRCoverPage"/>
              <w:spacing w:after="0"/>
              <w:jc w:val="center"/>
              <w:rPr>
                <w:b/>
                <w:caps/>
                <w:noProof/>
              </w:rPr>
            </w:pPr>
          </w:p>
        </w:tc>
        <w:tc>
          <w:tcPr>
            <w:tcW w:w="709" w:type="dxa"/>
            <w:tcBorders>
              <w:left w:val="single" w:sz="4" w:space="0" w:color="auto"/>
            </w:tcBorders>
          </w:tcPr>
          <w:p w14:paraId="6749EDC2" w14:textId="77777777" w:rsidR="002234C8" w:rsidRDefault="002234C8" w:rsidP="000A6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3319B3" w14:textId="6289D85A" w:rsidR="002234C8" w:rsidRDefault="001B51EF" w:rsidP="000A6FC7">
            <w:pPr>
              <w:pStyle w:val="CRCoverPage"/>
              <w:spacing w:after="0"/>
              <w:jc w:val="center"/>
              <w:rPr>
                <w:b/>
                <w:caps/>
                <w:noProof/>
              </w:rPr>
            </w:pPr>
            <w:r>
              <w:rPr>
                <w:b/>
                <w:caps/>
                <w:noProof/>
              </w:rPr>
              <w:t>X</w:t>
            </w:r>
          </w:p>
        </w:tc>
        <w:tc>
          <w:tcPr>
            <w:tcW w:w="2126" w:type="dxa"/>
          </w:tcPr>
          <w:p w14:paraId="356DA2EC" w14:textId="77777777" w:rsidR="002234C8" w:rsidRDefault="002234C8" w:rsidP="000A6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1008BB" w14:textId="273A9DC5" w:rsidR="002234C8" w:rsidRDefault="001B51EF" w:rsidP="000A6FC7">
            <w:pPr>
              <w:pStyle w:val="CRCoverPage"/>
              <w:spacing w:after="0"/>
              <w:jc w:val="center"/>
              <w:rPr>
                <w:b/>
                <w:caps/>
                <w:noProof/>
              </w:rPr>
            </w:pPr>
            <w:r>
              <w:rPr>
                <w:b/>
                <w:caps/>
                <w:noProof/>
              </w:rPr>
              <w:t>X</w:t>
            </w:r>
          </w:p>
        </w:tc>
        <w:tc>
          <w:tcPr>
            <w:tcW w:w="1418" w:type="dxa"/>
            <w:tcBorders>
              <w:left w:val="nil"/>
            </w:tcBorders>
          </w:tcPr>
          <w:p w14:paraId="642BD555" w14:textId="77777777" w:rsidR="002234C8" w:rsidRDefault="002234C8" w:rsidP="000A6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41133" w14:textId="77777777" w:rsidR="002234C8" w:rsidRDefault="002234C8" w:rsidP="000A6FC7">
            <w:pPr>
              <w:pStyle w:val="CRCoverPage"/>
              <w:spacing w:after="0"/>
              <w:jc w:val="center"/>
              <w:rPr>
                <w:b/>
                <w:bCs/>
                <w:caps/>
                <w:noProof/>
              </w:rPr>
            </w:pPr>
          </w:p>
        </w:tc>
      </w:tr>
    </w:tbl>
    <w:p w14:paraId="4441872B" w14:textId="77777777" w:rsidR="002234C8" w:rsidRDefault="002234C8" w:rsidP="002234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34C8" w14:paraId="0133D97E" w14:textId="77777777" w:rsidTr="000A6FC7">
        <w:tc>
          <w:tcPr>
            <w:tcW w:w="9640" w:type="dxa"/>
            <w:gridSpan w:val="11"/>
          </w:tcPr>
          <w:p w14:paraId="20EB62A3" w14:textId="77777777" w:rsidR="002234C8" w:rsidRDefault="002234C8" w:rsidP="000A6FC7">
            <w:pPr>
              <w:pStyle w:val="CRCoverPage"/>
              <w:spacing w:after="0"/>
              <w:rPr>
                <w:noProof/>
                <w:sz w:val="8"/>
                <w:szCs w:val="8"/>
              </w:rPr>
            </w:pPr>
          </w:p>
        </w:tc>
      </w:tr>
      <w:tr w:rsidR="002234C8" w14:paraId="3D71F7DC" w14:textId="77777777" w:rsidTr="000A6FC7">
        <w:tc>
          <w:tcPr>
            <w:tcW w:w="1843" w:type="dxa"/>
            <w:tcBorders>
              <w:top w:val="single" w:sz="4" w:space="0" w:color="auto"/>
              <w:left w:val="single" w:sz="4" w:space="0" w:color="auto"/>
            </w:tcBorders>
          </w:tcPr>
          <w:p w14:paraId="3D2B54D2" w14:textId="77777777" w:rsidR="002234C8" w:rsidRDefault="002234C8" w:rsidP="000A6F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61CFE9" w14:textId="4BC05910" w:rsidR="002234C8" w:rsidRDefault="000B3EA6" w:rsidP="00155C1B">
            <w:pPr>
              <w:pStyle w:val="CRCoverPage"/>
              <w:spacing w:after="0"/>
              <w:ind w:left="100"/>
              <w:rPr>
                <w:noProof/>
              </w:rPr>
            </w:pPr>
            <w:r>
              <w:t>Restrict WUS use to last used cell</w:t>
            </w:r>
          </w:p>
        </w:tc>
      </w:tr>
      <w:tr w:rsidR="002234C8" w14:paraId="6E718209" w14:textId="77777777" w:rsidTr="000A6FC7">
        <w:tc>
          <w:tcPr>
            <w:tcW w:w="1843" w:type="dxa"/>
            <w:tcBorders>
              <w:left w:val="single" w:sz="4" w:space="0" w:color="auto"/>
            </w:tcBorders>
          </w:tcPr>
          <w:p w14:paraId="583E8112"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70EA7AAF" w14:textId="77777777" w:rsidR="002234C8" w:rsidRDefault="002234C8" w:rsidP="000A6FC7">
            <w:pPr>
              <w:pStyle w:val="CRCoverPage"/>
              <w:spacing w:after="0"/>
              <w:rPr>
                <w:noProof/>
                <w:sz w:val="8"/>
                <w:szCs w:val="8"/>
              </w:rPr>
            </w:pPr>
          </w:p>
        </w:tc>
      </w:tr>
      <w:tr w:rsidR="002234C8" w14:paraId="7E25FDE3" w14:textId="77777777" w:rsidTr="000A6FC7">
        <w:tc>
          <w:tcPr>
            <w:tcW w:w="1843" w:type="dxa"/>
            <w:tcBorders>
              <w:left w:val="single" w:sz="4" w:space="0" w:color="auto"/>
            </w:tcBorders>
          </w:tcPr>
          <w:p w14:paraId="139673DB" w14:textId="77777777" w:rsidR="002234C8" w:rsidRDefault="002234C8" w:rsidP="000A6F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75148" w14:textId="3EDC88FF" w:rsidR="002234C8" w:rsidRDefault="004B63DA" w:rsidP="000A6FC7">
            <w:pPr>
              <w:pStyle w:val="CRCoverPage"/>
              <w:spacing w:after="0"/>
              <w:ind w:left="100"/>
              <w:rPr>
                <w:noProof/>
              </w:rPr>
            </w:pPr>
            <w:r>
              <w:rPr>
                <w:noProof/>
              </w:rPr>
              <w:t>Qualcomm Incorporated</w:t>
            </w:r>
          </w:p>
        </w:tc>
      </w:tr>
      <w:tr w:rsidR="002234C8" w14:paraId="375EC4BF" w14:textId="77777777" w:rsidTr="000A6FC7">
        <w:tc>
          <w:tcPr>
            <w:tcW w:w="1843" w:type="dxa"/>
            <w:tcBorders>
              <w:left w:val="single" w:sz="4" w:space="0" w:color="auto"/>
            </w:tcBorders>
          </w:tcPr>
          <w:p w14:paraId="1289D94A" w14:textId="77777777" w:rsidR="002234C8" w:rsidRDefault="002234C8" w:rsidP="000A6F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61AE0B" w14:textId="4BCCC9A2" w:rsidR="002234C8" w:rsidRDefault="001B51EF" w:rsidP="000A6FC7">
            <w:pPr>
              <w:pStyle w:val="CRCoverPage"/>
              <w:spacing w:after="0"/>
              <w:ind w:left="100"/>
              <w:rPr>
                <w:noProof/>
              </w:rPr>
            </w:pPr>
            <w:r>
              <w:rPr>
                <w:noProof/>
              </w:rPr>
              <w:t>R2</w:t>
            </w:r>
          </w:p>
        </w:tc>
      </w:tr>
      <w:tr w:rsidR="002234C8" w14:paraId="60CA5121" w14:textId="77777777" w:rsidTr="000A6FC7">
        <w:tc>
          <w:tcPr>
            <w:tcW w:w="1843" w:type="dxa"/>
            <w:tcBorders>
              <w:left w:val="single" w:sz="4" w:space="0" w:color="auto"/>
            </w:tcBorders>
          </w:tcPr>
          <w:p w14:paraId="49AEAAAE" w14:textId="77777777" w:rsidR="002234C8" w:rsidRDefault="002234C8" w:rsidP="000A6FC7">
            <w:pPr>
              <w:pStyle w:val="CRCoverPage"/>
              <w:spacing w:after="0"/>
              <w:rPr>
                <w:b/>
                <w:i/>
                <w:noProof/>
                <w:sz w:val="8"/>
                <w:szCs w:val="8"/>
              </w:rPr>
            </w:pPr>
          </w:p>
        </w:tc>
        <w:tc>
          <w:tcPr>
            <w:tcW w:w="7797" w:type="dxa"/>
            <w:gridSpan w:val="10"/>
            <w:tcBorders>
              <w:right w:val="single" w:sz="4" w:space="0" w:color="auto"/>
            </w:tcBorders>
          </w:tcPr>
          <w:p w14:paraId="4CD6A024" w14:textId="77777777" w:rsidR="002234C8" w:rsidRDefault="002234C8" w:rsidP="000A6FC7">
            <w:pPr>
              <w:pStyle w:val="CRCoverPage"/>
              <w:spacing w:after="0"/>
              <w:rPr>
                <w:noProof/>
                <w:sz w:val="8"/>
                <w:szCs w:val="8"/>
              </w:rPr>
            </w:pPr>
          </w:p>
        </w:tc>
      </w:tr>
      <w:tr w:rsidR="002234C8" w14:paraId="29E220C7" w14:textId="77777777" w:rsidTr="000A6FC7">
        <w:tc>
          <w:tcPr>
            <w:tcW w:w="1843" w:type="dxa"/>
            <w:tcBorders>
              <w:left w:val="single" w:sz="4" w:space="0" w:color="auto"/>
            </w:tcBorders>
          </w:tcPr>
          <w:p w14:paraId="4C9746D7" w14:textId="77777777" w:rsidR="002234C8" w:rsidRDefault="002234C8" w:rsidP="000A6FC7">
            <w:pPr>
              <w:pStyle w:val="CRCoverPage"/>
              <w:tabs>
                <w:tab w:val="right" w:pos="1759"/>
              </w:tabs>
              <w:spacing w:after="0"/>
              <w:rPr>
                <w:b/>
                <w:i/>
                <w:noProof/>
              </w:rPr>
            </w:pPr>
            <w:r>
              <w:rPr>
                <w:b/>
                <w:i/>
                <w:noProof/>
              </w:rPr>
              <w:t>Work item code:</w:t>
            </w:r>
          </w:p>
        </w:tc>
        <w:tc>
          <w:tcPr>
            <w:tcW w:w="3686" w:type="dxa"/>
            <w:gridSpan w:val="5"/>
            <w:shd w:val="pct30" w:color="FFFF00" w:fill="auto"/>
          </w:tcPr>
          <w:p w14:paraId="62857680" w14:textId="39169B22" w:rsidR="002234C8" w:rsidRDefault="000B3EA6" w:rsidP="001B51EF">
            <w:pPr>
              <w:pStyle w:val="CRCoverPage"/>
              <w:spacing w:after="0"/>
              <w:ind w:left="100"/>
              <w:rPr>
                <w:noProof/>
              </w:rPr>
            </w:pPr>
            <w:r w:rsidRPr="003F3A13">
              <w:rPr>
                <w:rFonts w:cs="Arial"/>
                <w:color w:val="000000"/>
              </w:rPr>
              <w:t>NB_IOTenh</w:t>
            </w:r>
            <w:r w:rsidR="002507E2">
              <w:rPr>
                <w:rFonts w:cs="Arial"/>
                <w:color w:val="000000"/>
              </w:rPr>
              <w:t>2</w:t>
            </w:r>
            <w:r w:rsidRPr="003F3A13">
              <w:rPr>
                <w:rFonts w:cs="Arial"/>
                <w:color w:val="000000"/>
              </w:rPr>
              <w:t>-Core</w:t>
            </w:r>
            <w:r>
              <w:rPr>
                <w:rFonts w:cs="Arial"/>
                <w:color w:val="000000"/>
              </w:rPr>
              <w:t>,</w:t>
            </w:r>
            <w:r>
              <w:rPr>
                <w:noProof/>
              </w:rPr>
              <w:t xml:space="preserve"> </w:t>
            </w:r>
            <w:r w:rsidR="003C3750">
              <w:rPr>
                <w:noProof/>
              </w:rPr>
              <w:t>LTE</w:t>
            </w:r>
            <w:r w:rsidR="001B51EF" w:rsidRPr="00372168">
              <w:rPr>
                <w:noProof/>
              </w:rPr>
              <w:t>_</w:t>
            </w:r>
            <w:r w:rsidR="003C3750">
              <w:rPr>
                <w:noProof/>
              </w:rPr>
              <w:t>eMTC</w:t>
            </w:r>
            <w:r w:rsidR="002507E2">
              <w:rPr>
                <w:noProof/>
              </w:rPr>
              <w:t>4</w:t>
            </w:r>
            <w:r w:rsidR="001B51EF" w:rsidRPr="00372168">
              <w:rPr>
                <w:noProof/>
              </w:rPr>
              <w:t>-Core</w:t>
            </w:r>
            <w:bookmarkStart w:id="3" w:name="_GoBack"/>
            <w:bookmarkEnd w:id="3"/>
            <w:r w:rsidR="001B51EF">
              <w:rPr>
                <w:noProof/>
              </w:rPr>
              <w:t xml:space="preserve"> </w:t>
            </w:r>
            <w:r w:rsidR="002234C8">
              <w:rPr>
                <w:noProof/>
              </w:rPr>
              <w:fldChar w:fldCharType="begin"/>
            </w:r>
            <w:r w:rsidR="002234C8">
              <w:rPr>
                <w:noProof/>
              </w:rPr>
              <w:instrText xml:space="preserve"> DOCPROPERTY  RelatedWis  \* MERGEFORMAT </w:instrText>
            </w:r>
            <w:r w:rsidR="002234C8">
              <w:rPr>
                <w:noProof/>
              </w:rPr>
              <w:fldChar w:fldCharType="end"/>
            </w:r>
          </w:p>
        </w:tc>
        <w:tc>
          <w:tcPr>
            <w:tcW w:w="567" w:type="dxa"/>
            <w:tcBorders>
              <w:left w:val="nil"/>
            </w:tcBorders>
          </w:tcPr>
          <w:p w14:paraId="352008E2" w14:textId="77777777" w:rsidR="002234C8" w:rsidRDefault="002234C8" w:rsidP="000A6FC7">
            <w:pPr>
              <w:pStyle w:val="CRCoverPage"/>
              <w:spacing w:after="0"/>
              <w:ind w:right="100"/>
              <w:rPr>
                <w:noProof/>
              </w:rPr>
            </w:pPr>
          </w:p>
        </w:tc>
        <w:tc>
          <w:tcPr>
            <w:tcW w:w="1417" w:type="dxa"/>
            <w:gridSpan w:val="3"/>
            <w:tcBorders>
              <w:left w:val="nil"/>
            </w:tcBorders>
          </w:tcPr>
          <w:p w14:paraId="29018DA9" w14:textId="77777777" w:rsidR="002234C8" w:rsidRDefault="002234C8" w:rsidP="000A6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A451C7" w14:textId="206E62CC" w:rsidR="002234C8" w:rsidRDefault="001B51EF" w:rsidP="00075CCF">
            <w:pPr>
              <w:pStyle w:val="CRCoverPage"/>
              <w:spacing w:after="0"/>
              <w:ind w:left="100"/>
              <w:rPr>
                <w:noProof/>
              </w:rPr>
            </w:pPr>
            <w:r>
              <w:rPr>
                <w:noProof/>
              </w:rPr>
              <w:t>20</w:t>
            </w:r>
            <w:r w:rsidR="00B6229D">
              <w:rPr>
                <w:noProof/>
              </w:rPr>
              <w:t>20</w:t>
            </w:r>
            <w:r w:rsidR="001E1755">
              <w:rPr>
                <w:noProof/>
              </w:rPr>
              <w:t>-</w:t>
            </w:r>
            <w:r w:rsidR="00B6229D">
              <w:rPr>
                <w:noProof/>
              </w:rPr>
              <w:t>0</w:t>
            </w:r>
            <w:r w:rsidR="000B3EA6">
              <w:rPr>
                <w:noProof/>
              </w:rPr>
              <w:t>5</w:t>
            </w:r>
            <w:r w:rsidR="001E1755">
              <w:rPr>
                <w:noProof/>
              </w:rPr>
              <w:t>-</w:t>
            </w:r>
            <w:r w:rsidR="000B3EA6">
              <w:rPr>
                <w:noProof/>
              </w:rPr>
              <w:t>19</w:t>
            </w:r>
          </w:p>
        </w:tc>
      </w:tr>
      <w:tr w:rsidR="002234C8" w14:paraId="04CE801B" w14:textId="77777777" w:rsidTr="000A6FC7">
        <w:tc>
          <w:tcPr>
            <w:tcW w:w="1843" w:type="dxa"/>
            <w:tcBorders>
              <w:left w:val="single" w:sz="4" w:space="0" w:color="auto"/>
            </w:tcBorders>
          </w:tcPr>
          <w:p w14:paraId="631031D5" w14:textId="77777777" w:rsidR="002234C8" w:rsidRDefault="002234C8" w:rsidP="000A6FC7">
            <w:pPr>
              <w:pStyle w:val="CRCoverPage"/>
              <w:spacing w:after="0"/>
              <w:rPr>
                <w:b/>
                <w:i/>
                <w:noProof/>
                <w:sz w:val="8"/>
                <w:szCs w:val="8"/>
              </w:rPr>
            </w:pPr>
          </w:p>
        </w:tc>
        <w:tc>
          <w:tcPr>
            <w:tcW w:w="1986" w:type="dxa"/>
            <w:gridSpan w:val="4"/>
          </w:tcPr>
          <w:p w14:paraId="7F54936A" w14:textId="77777777" w:rsidR="002234C8" w:rsidRDefault="002234C8" w:rsidP="000A6FC7">
            <w:pPr>
              <w:pStyle w:val="CRCoverPage"/>
              <w:spacing w:after="0"/>
              <w:rPr>
                <w:noProof/>
                <w:sz w:val="8"/>
                <w:szCs w:val="8"/>
              </w:rPr>
            </w:pPr>
          </w:p>
        </w:tc>
        <w:tc>
          <w:tcPr>
            <w:tcW w:w="2267" w:type="dxa"/>
            <w:gridSpan w:val="2"/>
          </w:tcPr>
          <w:p w14:paraId="6AA83DF2" w14:textId="77777777" w:rsidR="002234C8" w:rsidRDefault="002234C8" w:rsidP="000A6FC7">
            <w:pPr>
              <w:pStyle w:val="CRCoverPage"/>
              <w:spacing w:after="0"/>
              <w:rPr>
                <w:noProof/>
                <w:sz w:val="8"/>
                <w:szCs w:val="8"/>
              </w:rPr>
            </w:pPr>
          </w:p>
        </w:tc>
        <w:tc>
          <w:tcPr>
            <w:tcW w:w="1417" w:type="dxa"/>
            <w:gridSpan w:val="3"/>
          </w:tcPr>
          <w:p w14:paraId="535D513E" w14:textId="77777777" w:rsidR="002234C8" w:rsidRDefault="002234C8" w:rsidP="000A6FC7">
            <w:pPr>
              <w:pStyle w:val="CRCoverPage"/>
              <w:spacing w:after="0"/>
              <w:rPr>
                <w:noProof/>
                <w:sz w:val="8"/>
                <w:szCs w:val="8"/>
              </w:rPr>
            </w:pPr>
          </w:p>
        </w:tc>
        <w:tc>
          <w:tcPr>
            <w:tcW w:w="2127" w:type="dxa"/>
            <w:tcBorders>
              <w:right w:val="single" w:sz="4" w:space="0" w:color="auto"/>
            </w:tcBorders>
          </w:tcPr>
          <w:p w14:paraId="3E0299AE" w14:textId="77777777" w:rsidR="002234C8" w:rsidRDefault="002234C8" w:rsidP="000A6FC7">
            <w:pPr>
              <w:pStyle w:val="CRCoverPage"/>
              <w:spacing w:after="0"/>
              <w:rPr>
                <w:noProof/>
                <w:sz w:val="8"/>
                <w:szCs w:val="8"/>
              </w:rPr>
            </w:pPr>
          </w:p>
        </w:tc>
      </w:tr>
      <w:tr w:rsidR="002234C8" w14:paraId="7987B5A6" w14:textId="77777777" w:rsidTr="000A6FC7">
        <w:trPr>
          <w:cantSplit/>
        </w:trPr>
        <w:tc>
          <w:tcPr>
            <w:tcW w:w="1843" w:type="dxa"/>
            <w:tcBorders>
              <w:left w:val="single" w:sz="4" w:space="0" w:color="auto"/>
            </w:tcBorders>
          </w:tcPr>
          <w:p w14:paraId="011541C3" w14:textId="77777777" w:rsidR="002234C8" w:rsidRDefault="002234C8" w:rsidP="000A6FC7">
            <w:pPr>
              <w:pStyle w:val="CRCoverPage"/>
              <w:tabs>
                <w:tab w:val="right" w:pos="1759"/>
              </w:tabs>
              <w:spacing w:after="0"/>
              <w:rPr>
                <w:b/>
                <w:i/>
                <w:noProof/>
              </w:rPr>
            </w:pPr>
            <w:r>
              <w:rPr>
                <w:b/>
                <w:i/>
                <w:noProof/>
              </w:rPr>
              <w:t>Category:</w:t>
            </w:r>
          </w:p>
        </w:tc>
        <w:tc>
          <w:tcPr>
            <w:tcW w:w="851" w:type="dxa"/>
            <w:shd w:val="pct30" w:color="FFFF00" w:fill="auto"/>
          </w:tcPr>
          <w:p w14:paraId="278880ED" w14:textId="7ABEC945" w:rsidR="002234C8" w:rsidRPr="00AE3212" w:rsidRDefault="00AE3212" w:rsidP="001B51EF">
            <w:pPr>
              <w:pStyle w:val="CRCoverPage"/>
              <w:spacing w:after="0"/>
              <w:ind w:left="100" w:right="-609"/>
              <w:rPr>
                <w:bCs/>
                <w:noProof/>
              </w:rPr>
            </w:pPr>
            <w:r w:rsidRPr="00AE3212">
              <w:rPr>
                <w:bCs/>
                <w:noProof/>
              </w:rPr>
              <w:t>A</w:t>
            </w:r>
          </w:p>
        </w:tc>
        <w:tc>
          <w:tcPr>
            <w:tcW w:w="3402" w:type="dxa"/>
            <w:gridSpan w:val="5"/>
            <w:tcBorders>
              <w:left w:val="nil"/>
            </w:tcBorders>
          </w:tcPr>
          <w:p w14:paraId="3AC6C895" w14:textId="77777777" w:rsidR="002234C8" w:rsidRDefault="002234C8" w:rsidP="000A6FC7">
            <w:pPr>
              <w:pStyle w:val="CRCoverPage"/>
              <w:spacing w:after="0"/>
              <w:rPr>
                <w:noProof/>
              </w:rPr>
            </w:pPr>
          </w:p>
        </w:tc>
        <w:tc>
          <w:tcPr>
            <w:tcW w:w="1417" w:type="dxa"/>
            <w:gridSpan w:val="3"/>
            <w:tcBorders>
              <w:left w:val="nil"/>
            </w:tcBorders>
          </w:tcPr>
          <w:p w14:paraId="7709E237" w14:textId="77777777" w:rsidR="002234C8" w:rsidRDefault="002234C8" w:rsidP="000A6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3857A8" w14:textId="1FCB8DC9" w:rsidR="002234C8" w:rsidRDefault="001B51EF" w:rsidP="000A6FC7">
            <w:pPr>
              <w:pStyle w:val="CRCoverPage"/>
              <w:spacing w:after="0"/>
              <w:ind w:left="100"/>
              <w:rPr>
                <w:noProof/>
              </w:rPr>
            </w:pPr>
            <w:r>
              <w:rPr>
                <w:noProof/>
              </w:rPr>
              <w:t>Rel-1</w:t>
            </w:r>
            <w:r w:rsidR="00AE3212">
              <w:rPr>
                <w:noProof/>
              </w:rPr>
              <w:t>6</w:t>
            </w:r>
          </w:p>
        </w:tc>
      </w:tr>
      <w:tr w:rsidR="002234C8" w14:paraId="4F6C343C" w14:textId="77777777" w:rsidTr="000A6FC7">
        <w:tc>
          <w:tcPr>
            <w:tcW w:w="1843" w:type="dxa"/>
            <w:tcBorders>
              <w:left w:val="single" w:sz="4" w:space="0" w:color="auto"/>
              <w:bottom w:val="single" w:sz="4" w:space="0" w:color="auto"/>
            </w:tcBorders>
          </w:tcPr>
          <w:p w14:paraId="6650978A" w14:textId="77777777" w:rsidR="002234C8" w:rsidRDefault="002234C8" w:rsidP="000A6FC7">
            <w:pPr>
              <w:pStyle w:val="CRCoverPage"/>
              <w:spacing w:after="0"/>
              <w:rPr>
                <w:b/>
                <w:i/>
                <w:noProof/>
              </w:rPr>
            </w:pPr>
          </w:p>
        </w:tc>
        <w:tc>
          <w:tcPr>
            <w:tcW w:w="4677" w:type="dxa"/>
            <w:gridSpan w:val="8"/>
            <w:tcBorders>
              <w:bottom w:val="single" w:sz="4" w:space="0" w:color="auto"/>
            </w:tcBorders>
          </w:tcPr>
          <w:p w14:paraId="3CD27B40" w14:textId="77777777" w:rsidR="002234C8" w:rsidRDefault="002234C8" w:rsidP="000A6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CF1239" w14:textId="77777777" w:rsidR="002234C8" w:rsidRDefault="002234C8" w:rsidP="000A6FC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FB1BF4" w14:textId="77777777" w:rsidR="002234C8" w:rsidRPr="007C2097" w:rsidRDefault="002234C8" w:rsidP="000A6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34C8" w14:paraId="2DB584CF" w14:textId="77777777" w:rsidTr="000A6FC7">
        <w:tc>
          <w:tcPr>
            <w:tcW w:w="1843" w:type="dxa"/>
          </w:tcPr>
          <w:p w14:paraId="051CBE6A" w14:textId="77777777" w:rsidR="002234C8" w:rsidRDefault="002234C8" w:rsidP="000A6FC7">
            <w:pPr>
              <w:pStyle w:val="CRCoverPage"/>
              <w:spacing w:after="0"/>
              <w:rPr>
                <w:b/>
                <w:i/>
                <w:noProof/>
                <w:sz w:val="8"/>
                <w:szCs w:val="8"/>
              </w:rPr>
            </w:pPr>
          </w:p>
        </w:tc>
        <w:tc>
          <w:tcPr>
            <w:tcW w:w="7797" w:type="dxa"/>
            <w:gridSpan w:val="10"/>
          </w:tcPr>
          <w:p w14:paraId="3AC1891A" w14:textId="77777777" w:rsidR="002234C8" w:rsidRDefault="002234C8" w:rsidP="000A6FC7">
            <w:pPr>
              <w:pStyle w:val="CRCoverPage"/>
              <w:spacing w:after="0"/>
              <w:rPr>
                <w:noProof/>
                <w:sz w:val="8"/>
                <w:szCs w:val="8"/>
              </w:rPr>
            </w:pPr>
          </w:p>
        </w:tc>
      </w:tr>
      <w:tr w:rsidR="002234C8" w14:paraId="15530A73" w14:textId="77777777" w:rsidTr="000A6FC7">
        <w:tc>
          <w:tcPr>
            <w:tcW w:w="2694" w:type="dxa"/>
            <w:gridSpan w:val="2"/>
            <w:tcBorders>
              <w:top w:val="single" w:sz="4" w:space="0" w:color="auto"/>
              <w:left w:val="single" w:sz="4" w:space="0" w:color="auto"/>
            </w:tcBorders>
          </w:tcPr>
          <w:p w14:paraId="27B4D54A" w14:textId="77777777" w:rsidR="002234C8" w:rsidRDefault="002234C8" w:rsidP="000A6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67346C" w14:textId="11E23998" w:rsidR="00736199" w:rsidRPr="00227712" w:rsidRDefault="000B3EA6" w:rsidP="00155C1B">
            <w:pPr>
              <w:pStyle w:val="CRCoverPage"/>
              <w:spacing w:after="0"/>
              <w:ind w:left="100"/>
              <w:rPr>
                <w:noProof/>
                <w:highlight w:val="yellow"/>
              </w:rPr>
            </w:pPr>
            <w:r>
              <w:rPr>
                <w:noProof/>
              </w:rPr>
              <w:t>Paging a UE with WUS in more than one cell increases false wake-up for UEs in other cells. To overcome this issue SA2 has agreed to restrict use of WUS to the last cell used by the UE</w:t>
            </w:r>
            <w:r w:rsidR="00371759">
              <w:rPr>
                <w:noProof/>
              </w:rPr>
              <w:t xml:space="preserve"> (see R2-2004317).</w:t>
            </w:r>
          </w:p>
        </w:tc>
      </w:tr>
      <w:tr w:rsidR="002234C8" w14:paraId="61868474" w14:textId="77777777" w:rsidTr="000A6FC7">
        <w:tc>
          <w:tcPr>
            <w:tcW w:w="2694" w:type="dxa"/>
            <w:gridSpan w:val="2"/>
            <w:tcBorders>
              <w:left w:val="single" w:sz="4" w:space="0" w:color="auto"/>
            </w:tcBorders>
          </w:tcPr>
          <w:p w14:paraId="2DC490E1"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68F6DCEE" w14:textId="77777777" w:rsidR="002234C8" w:rsidRPr="00227712" w:rsidRDefault="002234C8" w:rsidP="000A6FC7">
            <w:pPr>
              <w:pStyle w:val="CRCoverPage"/>
              <w:spacing w:after="0"/>
              <w:rPr>
                <w:noProof/>
                <w:sz w:val="8"/>
                <w:szCs w:val="8"/>
                <w:highlight w:val="yellow"/>
              </w:rPr>
            </w:pPr>
          </w:p>
        </w:tc>
      </w:tr>
      <w:tr w:rsidR="002234C8" w14:paraId="6830DBA6" w14:textId="77777777" w:rsidTr="000A6FC7">
        <w:tc>
          <w:tcPr>
            <w:tcW w:w="2694" w:type="dxa"/>
            <w:gridSpan w:val="2"/>
            <w:tcBorders>
              <w:left w:val="single" w:sz="4" w:space="0" w:color="auto"/>
            </w:tcBorders>
          </w:tcPr>
          <w:p w14:paraId="009448DC" w14:textId="77777777" w:rsidR="002234C8" w:rsidRDefault="002234C8" w:rsidP="000A6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2DEA38" w14:textId="0C6D8C1A" w:rsidR="00635281" w:rsidRDefault="00B91CB5" w:rsidP="00B91CB5">
            <w:pPr>
              <w:pStyle w:val="CRCoverPage"/>
              <w:spacing w:after="0"/>
              <w:ind w:left="100"/>
            </w:pPr>
            <w:r>
              <w:t>The use of WUS is restricted to the last cell where UE successfully entered RRC Connected state and then released/suspended to idle or successfully completed EDT.</w:t>
            </w:r>
          </w:p>
          <w:p w14:paraId="185373D6" w14:textId="77777777" w:rsidR="00B91CB5" w:rsidRPr="00B91CB5" w:rsidRDefault="00B91CB5" w:rsidP="00B91CB5">
            <w:pPr>
              <w:pStyle w:val="CRCoverPage"/>
              <w:spacing w:after="0"/>
              <w:ind w:left="100"/>
              <w:rPr>
                <w:noProof/>
              </w:rPr>
            </w:pPr>
          </w:p>
          <w:p w14:paraId="595014EB" w14:textId="77777777" w:rsidR="002407F3" w:rsidRPr="008315D2" w:rsidRDefault="002407F3" w:rsidP="002407F3">
            <w:pPr>
              <w:pStyle w:val="CRCoverPage"/>
              <w:spacing w:after="0"/>
              <w:ind w:left="102"/>
              <w:rPr>
                <w:b/>
              </w:rPr>
            </w:pPr>
            <w:r w:rsidRPr="008315D2">
              <w:rPr>
                <w:b/>
              </w:rPr>
              <w:t>Impact analysis</w:t>
            </w:r>
          </w:p>
          <w:p w14:paraId="7053356F" w14:textId="548D5B52" w:rsidR="00622185" w:rsidRPr="008315D2" w:rsidRDefault="00622185" w:rsidP="00622185">
            <w:pPr>
              <w:pStyle w:val="CRCoverPage"/>
              <w:spacing w:after="0"/>
              <w:rPr>
                <w:u w:val="single"/>
              </w:rPr>
            </w:pPr>
          </w:p>
          <w:p w14:paraId="42794460" w14:textId="76928BCF" w:rsidR="002407F3" w:rsidRPr="008315D2" w:rsidRDefault="002407F3" w:rsidP="002407F3">
            <w:pPr>
              <w:pStyle w:val="CRCoverPage"/>
              <w:spacing w:after="0"/>
              <w:ind w:left="102"/>
              <w:rPr>
                <w:u w:val="single"/>
              </w:rPr>
            </w:pPr>
            <w:r w:rsidRPr="008315D2">
              <w:rPr>
                <w:u w:val="single"/>
              </w:rPr>
              <w:t>Impacted functionality</w:t>
            </w:r>
            <w:r w:rsidR="001E1755">
              <w:rPr>
                <w:u w:val="single"/>
              </w:rPr>
              <w:t>:</w:t>
            </w:r>
          </w:p>
          <w:p w14:paraId="704331F9" w14:textId="703DAF7D" w:rsidR="002407F3" w:rsidRDefault="00371759" w:rsidP="00441E7D">
            <w:pPr>
              <w:pStyle w:val="CRCoverPage"/>
              <w:spacing w:after="0"/>
              <w:ind w:left="102"/>
            </w:pPr>
            <w:r>
              <w:t>Paging</w:t>
            </w:r>
          </w:p>
          <w:p w14:paraId="34B860D8" w14:textId="77777777" w:rsidR="00441E7D" w:rsidRPr="008315D2" w:rsidRDefault="00441E7D" w:rsidP="00441E7D">
            <w:pPr>
              <w:pStyle w:val="CRCoverPage"/>
              <w:spacing w:after="0"/>
              <w:ind w:left="102"/>
            </w:pPr>
          </w:p>
          <w:p w14:paraId="5CE113D8" w14:textId="0DF3FC44" w:rsidR="002407F3" w:rsidRDefault="002407F3" w:rsidP="002407F3">
            <w:pPr>
              <w:pStyle w:val="CRCoverPage"/>
              <w:spacing w:after="0"/>
              <w:ind w:left="102"/>
              <w:rPr>
                <w:u w:val="single"/>
              </w:rPr>
            </w:pPr>
            <w:r w:rsidRPr="008315D2">
              <w:rPr>
                <w:u w:val="single"/>
              </w:rPr>
              <w:t>Interoperability</w:t>
            </w:r>
            <w:r w:rsidR="001E1755">
              <w:rPr>
                <w:u w:val="single"/>
              </w:rPr>
              <w:t>:</w:t>
            </w:r>
          </w:p>
          <w:p w14:paraId="642173C6" w14:textId="5F491977" w:rsidR="00371759" w:rsidRDefault="00371759" w:rsidP="00371759">
            <w:pPr>
              <w:pStyle w:val="CRCoverPage"/>
              <w:numPr>
                <w:ilvl w:val="0"/>
                <w:numId w:val="5"/>
              </w:numPr>
              <w:spacing w:after="0"/>
            </w:pPr>
            <w:r w:rsidRPr="00371759">
              <w:t xml:space="preserve">UE supports this CR but </w:t>
            </w:r>
            <w:proofErr w:type="spellStart"/>
            <w:r w:rsidRPr="00371759">
              <w:t>eNB</w:t>
            </w:r>
            <w:proofErr w:type="spellEnd"/>
            <w:r w:rsidRPr="00371759">
              <w:t xml:space="preserve"> does not</w:t>
            </w:r>
            <w:r>
              <w:t>: there is no interoperability issue but false wake-up issue will remain.</w:t>
            </w:r>
          </w:p>
          <w:p w14:paraId="146ADC4A" w14:textId="7A42D009" w:rsidR="00371759" w:rsidRPr="00371759" w:rsidRDefault="00371759" w:rsidP="00371759">
            <w:pPr>
              <w:pStyle w:val="CRCoverPage"/>
              <w:numPr>
                <w:ilvl w:val="0"/>
                <w:numId w:val="5"/>
              </w:numPr>
              <w:spacing w:after="0"/>
            </w:pPr>
            <w:r>
              <w:t>eNB supports this CR but UE does not: UE may not be able to receive pages in cells other than last used cell.</w:t>
            </w:r>
          </w:p>
          <w:p w14:paraId="53BBD6EB" w14:textId="558FEFEB" w:rsidR="00A24B8C" w:rsidRPr="00227712" w:rsidRDefault="00A24B8C" w:rsidP="004525FC">
            <w:pPr>
              <w:pStyle w:val="CRCoverPage"/>
              <w:spacing w:after="0"/>
              <w:ind w:left="100"/>
              <w:rPr>
                <w:noProof/>
                <w:highlight w:val="yellow"/>
              </w:rPr>
            </w:pPr>
          </w:p>
        </w:tc>
      </w:tr>
      <w:tr w:rsidR="002234C8" w14:paraId="5E16C296" w14:textId="77777777" w:rsidTr="000A6FC7">
        <w:tc>
          <w:tcPr>
            <w:tcW w:w="2694" w:type="dxa"/>
            <w:gridSpan w:val="2"/>
            <w:tcBorders>
              <w:left w:val="single" w:sz="4" w:space="0" w:color="auto"/>
            </w:tcBorders>
          </w:tcPr>
          <w:p w14:paraId="35675249"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57CC9256" w14:textId="77777777" w:rsidR="002234C8" w:rsidRPr="00227712" w:rsidRDefault="002234C8" w:rsidP="000A6FC7">
            <w:pPr>
              <w:pStyle w:val="CRCoverPage"/>
              <w:spacing w:after="0"/>
              <w:rPr>
                <w:noProof/>
                <w:sz w:val="8"/>
                <w:szCs w:val="8"/>
                <w:highlight w:val="yellow"/>
              </w:rPr>
            </w:pPr>
          </w:p>
        </w:tc>
      </w:tr>
      <w:tr w:rsidR="002234C8" w14:paraId="4493BAD8" w14:textId="77777777" w:rsidTr="000A6FC7">
        <w:tc>
          <w:tcPr>
            <w:tcW w:w="2694" w:type="dxa"/>
            <w:gridSpan w:val="2"/>
            <w:tcBorders>
              <w:left w:val="single" w:sz="4" w:space="0" w:color="auto"/>
              <w:bottom w:val="single" w:sz="4" w:space="0" w:color="auto"/>
            </w:tcBorders>
          </w:tcPr>
          <w:p w14:paraId="2A33CA10" w14:textId="77777777" w:rsidR="002234C8" w:rsidRDefault="002234C8" w:rsidP="000A6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DB8BED" w14:textId="21883FF6" w:rsidR="002234C8" w:rsidRPr="004525FC" w:rsidRDefault="00371759" w:rsidP="001B51EF">
            <w:pPr>
              <w:pStyle w:val="CRCoverPage"/>
              <w:spacing w:after="0"/>
              <w:ind w:left="100"/>
              <w:rPr>
                <w:noProof/>
              </w:rPr>
            </w:pPr>
            <w:r>
              <w:rPr>
                <w:noProof/>
              </w:rPr>
              <w:t>UE power consumption</w:t>
            </w:r>
            <w:r w:rsidR="00BB189C">
              <w:rPr>
                <w:noProof/>
              </w:rPr>
              <w:t xml:space="preserve"> due to false wake-up m</w:t>
            </w:r>
            <w:r w:rsidR="007E4A20">
              <w:rPr>
                <w:noProof/>
              </w:rPr>
              <w:t>a</w:t>
            </w:r>
            <w:r w:rsidR="00BB189C">
              <w:rPr>
                <w:noProof/>
              </w:rPr>
              <w:t>y remain.</w:t>
            </w:r>
          </w:p>
        </w:tc>
      </w:tr>
      <w:tr w:rsidR="002234C8" w14:paraId="2ED9802E" w14:textId="77777777" w:rsidTr="000A6FC7">
        <w:tc>
          <w:tcPr>
            <w:tcW w:w="2694" w:type="dxa"/>
            <w:gridSpan w:val="2"/>
          </w:tcPr>
          <w:p w14:paraId="7273CFB3" w14:textId="77777777" w:rsidR="002234C8" w:rsidRDefault="002234C8" w:rsidP="000A6FC7">
            <w:pPr>
              <w:pStyle w:val="CRCoverPage"/>
              <w:spacing w:after="0"/>
              <w:rPr>
                <w:b/>
                <w:i/>
                <w:noProof/>
                <w:sz w:val="8"/>
                <w:szCs w:val="8"/>
              </w:rPr>
            </w:pPr>
          </w:p>
        </w:tc>
        <w:tc>
          <w:tcPr>
            <w:tcW w:w="6946" w:type="dxa"/>
            <w:gridSpan w:val="9"/>
          </w:tcPr>
          <w:p w14:paraId="5FF4010F" w14:textId="77777777" w:rsidR="002234C8" w:rsidRDefault="002234C8" w:rsidP="000A6FC7">
            <w:pPr>
              <w:pStyle w:val="CRCoverPage"/>
              <w:spacing w:after="0"/>
              <w:rPr>
                <w:noProof/>
                <w:sz w:val="8"/>
                <w:szCs w:val="8"/>
              </w:rPr>
            </w:pPr>
          </w:p>
        </w:tc>
      </w:tr>
      <w:tr w:rsidR="002234C8" w14:paraId="4F2DB5CF" w14:textId="77777777" w:rsidTr="000A6FC7">
        <w:tc>
          <w:tcPr>
            <w:tcW w:w="2694" w:type="dxa"/>
            <w:gridSpan w:val="2"/>
            <w:tcBorders>
              <w:top w:val="single" w:sz="4" w:space="0" w:color="auto"/>
              <w:left w:val="single" w:sz="4" w:space="0" w:color="auto"/>
            </w:tcBorders>
          </w:tcPr>
          <w:p w14:paraId="6917357B" w14:textId="77777777" w:rsidR="002234C8" w:rsidRDefault="002234C8" w:rsidP="000A6F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A88B" w14:textId="529FD384" w:rsidR="002234C8" w:rsidRDefault="00B91CB5" w:rsidP="00710599">
            <w:pPr>
              <w:pStyle w:val="CRCoverPage"/>
              <w:spacing w:after="0"/>
              <w:ind w:left="100"/>
              <w:rPr>
                <w:noProof/>
              </w:rPr>
            </w:pPr>
            <w:r>
              <w:rPr>
                <w:noProof/>
              </w:rPr>
              <w:t>7.4</w:t>
            </w:r>
          </w:p>
        </w:tc>
      </w:tr>
      <w:tr w:rsidR="002234C8" w14:paraId="5250C9DC" w14:textId="77777777" w:rsidTr="000A6FC7">
        <w:tc>
          <w:tcPr>
            <w:tcW w:w="2694" w:type="dxa"/>
            <w:gridSpan w:val="2"/>
            <w:tcBorders>
              <w:left w:val="single" w:sz="4" w:space="0" w:color="auto"/>
            </w:tcBorders>
          </w:tcPr>
          <w:p w14:paraId="27A4B3D2" w14:textId="77777777" w:rsidR="002234C8" w:rsidRDefault="002234C8" w:rsidP="000A6FC7">
            <w:pPr>
              <w:pStyle w:val="CRCoverPage"/>
              <w:spacing w:after="0"/>
              <w:rPr>
                <w:b/>
                <w:i/>
                <w:noProof/>
                <w:sz w:val="8"/>
                <w:szCs w:val="8"/>
              </w:rPr>
            </w:pPr>
          </w:p>
        </w:tc>
        <w:tc>
          <w:tcPr>
            <w:tcW w:w="6946" w:type="dxa"/>
            <w:gridSpan w:val="9"/>
            <w:tcBorders>
              <w:right w:val="single" w:sz="4" w:space="0" w:color="auto"/>
            </w:tcBorders>
          </w:tcPr>
          <w:p w14:paraId="74934F29" w14:textId="77777777" w:rsidR="002234C8" w:rsidRDefault="002234C8" w:rsidP="000A6FC7">
            <w:pPr>
              <w:pStyle w:val="CRCoverPage"/>
              <w:spacing w:after="0"/>
              <w:rPr>
                <w:noProof/>
                <w:sz w:val="8"/>
                <w:szCs w:val="8"/>
              </w:rPr>
            </w:pPr>
          </w:p>
        </w:tc>
      </w:tr>
      <w:tr w:rsidR="002234C8" w14:paraId="256C9158" w14:textId="77777777" w:rsidTr="000A6FC7">
        <w:tc>
          <w:tcPr>
            <w:tcW w:w="2694" w:type="dxa"/>
            <w:gridSpan w:val="2"/>
            <w:tcBorders>
              <w:left w:val="single" w:sz="4" w:space="0" w:color="auto"/>
            </w:tcBorders>
          </w:tcPr>
          <w:p w14:paraId="005CE168" w14:textId="77777777" w:rsidR="002234C8" w:rsidRDefault="002234C8" w:rsidP="000A6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3FF627" w14:textId="77777777" w:rsidR="002234C8" w:rsidRDefault="002234C8" w:rsidP="000A6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D2DF74" w14:textId="77777777" w:rsidR="002234C8" w:rsidRDefault="002234C8" w:rsidP="000A6FC7">
            <w:pPr>
              <w:pStyle w:val="CRCoverPage"/>
              <w:spacing w:after="0"/>
              <w:jc w:val="center"/>
              <w:rPr>
                <w:b/>
                <w:caps/>
                <w:noProof/>
              </w:rPr>
            </w:pPr>
            <w:r>
              <w:rPr>
                <w:b/>
                <w:caps/>
                <w:noProof/>
              </w:rPr>
              <w:t>N</w:t>
            </w:r>
          </w:p>
        </w:tc>
        <w:tc>
          <w:tcPr>
            <w:tcW w:w="2977" w:type="dxa"/>
            <w:gridSpan w:val="4"/>
          </w:tcPr>
          <w:p w14:paraId="5AD35093" w14:textId="77777777" w:rsidR="002234C8" w:rsidRDefault="002234C8" w:rsidP="000A6F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C6EC85" w14:textId="77777777" w:rsidR="002234C8" w:rsidRDefault="002234C8" w:rsidP="000A6FC7">
            <w:pPr>
              <w:pStyle w:val="CRCoverPage"/>
              <w:spacing w:after="0"/>
              <w:ind w:left="99"/>
              <w:rPr>
                <w:noProof/>
              </w:rPr>
            </w:pPr>
          </w:p>
        </w:tc>
      </w:tr>
      <w:tr w:rsidR="002234C8" w14:paraId="6E3ECE3D" w14:textId="77777777" w:rsidTr="000A6FC7">
        <w:tc>
          <w:tcPr>
            <w:tcW w:w="2694" w:type="dxa"/>
            <w:gridSpan w:val="2"/>
            <w:tcBorders>
              <w:left w:val="single" w:sz="4" w:space="0" w:color="auto"/>
            </w:tcBorders>
          </w:tcPr>
          <w:p w14:paraId="5110AD84" w14:textId="77777777" w:rsidR="002234C8" w:rsidRDefault="002234C8" w:rsidP="000A6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D84E9" w14:textId="2E2E1EBC" w:rsidR="002234C8" w:rsidRDefault="005709EB" w:rsidP="000A6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09DF5" w14:textId="3A5DD249" w:rsidR="002234C8" w:rsidRDefault="001B51EF" w:rsidP="000A6FC7">
            <w:pPr>
              <w:pStyle w:val="CRCoverPage"/>
              <w:spacing w:after="0"/>
              <w:jc w:val="center"/>
              <w:rPr>
                <w:b/>
                <w:caps/>
                <w:noProof/>
              </w:rPr>
            </w:pPr>
            <w:r>
              <w:rPr>
                <w:b/>
                <w:caps/>
                <w:noProof/>
              </w:rPr>
              <w:t xml:space="preserve"> </w:t>
            </w:r>
          </w:p>
        </w:tc>
        <w:tc>
          <w:tcPr>
            <w:tcW w:w="2977" w:type="dxa"/>
            <w:gridSpan w:val="4"/>
          </w:tcPr>
          <w:p w14:paraId="41F8AC80" w14:textId="77777777" w:rsidR="002234C8" w:rsidRDefault="002234C8" w:rsidP="000A6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FE84EF" w14:textId="44C27A1C" w:rsidR="002234C8" w:rsidRDefault="00A40989" w:rsidP="00CE7038">
            <w:pPr>
              <w:pStyle w:val="CRCoverPage"/>
              <w:spacing w:after="0"/>
              <w:ind w:left="99"/>
              <w:rPr>
                <w:noProof/>
              </w:rPr>
            </w:pPr>
            <w:r>
              <w:rPr>
                <w:noProof/>
              </w:rPr>
              <w:t>TS</w:t>
            </w:r>
            <w:r w:rsidR="005709EB">
              <w:rPr>
                <w:noProof/>
              </w:rPr>
              <w:t xml:space="preserve"> 36.300</w:t>
            </w:r>
            <w:r>
              <w:rPr>
                <w:noProof/>
              </w:rPr>
              <w:t xml:space="preserve"> CR </w:t>
            </w:r>
            <w:r w:rsidR="007507EF">
              <w:rPr>
                <w:noProof/>
              </w:rPr>
              <w:t>1283</w:t>
            </w:r>
          </w:p>
        </w:tc>
      </w:tr>
      <w:tr w:rsidR="002234C8" w14:paraId="1E5EF650" w14:textId="77777777" w:rsidTr="000A6FC7">
        <w:tc>
          <w:tcPr>
            <w:tcW w:w="2694" w:type="dxa"/>
            <w:gridSpan w:val="2"/>
            <w:tcBorders>
              <w:left w:val="single" w:sz="4" w:space="0" w:color="auto"/>
            </w:tcBorders>
          </w:tcPr>
          <w:p w14:paraId="7A7AFF74" w14:textId="77777777" w:rsidR="002234C8" w:rsidRDefault="002234C8" w:rsidP="000A6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A70ABD"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3C968" w14:textId="0E401744" w:rsidR="002234C8" w:rsidRDefault="00155C1B" w:rsidP="000A6FC7">
            <w:pPr>
              <w:pStyle w:val="CRCoverPage"/>
              <w:spacing w:after="0"/>
              <w:jc w:val="center"/>
              <w:rPr>
                <w:b/>
                <w:caps/>
                <w:noProof/>
              </w:rPr>
            </w:pPr>
            <w:r>
              <w:rPr>
                <w:b/>
                <w:caps/>
                <w:noProof/>
              </w:rPr>
              <w:t>X</w:t>
            </w:r>
          </w:p>
        </w:tc>
        <w:tc>
          <w:tcPr>
            <w:tcW w:w="2977" w:type="dxa"/>
            <w:gridSpan w:val="4"/>
          </w:tcPr>
          <w:p w14:paraId="53625EF7" w14:textId="77777777" w:rsidR="002234C8" w:rsidRDefault="002234C8" w:rsidP="000A6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E20ECE" w14:textId="77777777" w:rsidR="002234C8" w:rsidRDefault="002234C8" w:rsidP="000A6FC7">
            <w:pPr>
              <w:pStyle w:val="CRCoverPage"/>
              <w:spacing w:after="0"/>
              <w:ind w:left="99"/>
              <w:rPr>
                <w:noProof/>
              </w:rPr>
            </w:pPr>
            <w:r>
              <w:rPr>
                <w:noProof/>
              </w:rPr>
              <w:t xml:space="preserve">TS/TR ... CR ... </w:t>
            </w:r>
          </w:p>
        </w:tc>
      </w:tr>
      <w:tr w:rsidR="002234C8" w14:paraId="3CC3D8D9" w14:textId="77777777" w:rsidTr="000A6FC7">
        <w:tc>
          <w:tcPr>
            <w:tcW w:w="2694" w:type="dxa"/>
            <w:gridSpan w:val="2"/>
            <w:tcBorders>
              <w:left w:val="single" w:sz="4" w:space="0" w:color="auto"/>
            </w:tcBorders>
          </w:tcPr>
          <w:p w14:paraId="3C1C301B" w14:textId="77777777" w:rsidR="002234C8" w:rsidRDefault="002234C8" w:rsidP="000A6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6E5BDE" w14:textId="77777777" w:rsidR="002234C8" w:rsidRDefault="002234C8" w:rsidP="000A6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7283E" w14:textId="4BC931FE" w:rsidR="002234C8" w:rsidRDefault="00155C1B" w:rsidP="000A6FC7">
            <w:pPr>
              <w:pStyle w:val="CRCoverPage"/>
              <w:spacing w:after="0"/>
              <w:jc w:val="center"/>
              <w:rPr>
                <w:b/>
                <w:caps/>
                <w:noProof/>
              </w:rPr>
            </w:pPr>
            <w:r>
              <w:rPr>
                <w:b/>
                <w:caps/>
                <w:noProof/>
              </w:rPr>
              <w:t>X</w:t>
            </w:r>
          </w:p>
        </w:tc>
        <w:tc>
          <w:tcPr>
            <w:tcW w:w="2977" w:type="dxa"/>
            <w:gridSpan w:val="4"/>
          </w:tcPr>
          <w:p w14:paraId="275FAF23" w14:textId="77777777" w:rsidR="002234C8" w:rsidRDefault="002234C8" w:rsidP="000A6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CE98AD" w14:textId="77777777" w:rsidR="002234C8" w:rsidRDefault="002234C8" w:rsidP="000A6FC7">
            <w:pPr>
              <w:pStyle w:val="CRCoverPage"/>
              <w:spacing w:after="0"/>
              <w:ind w:left="99"/>
              <w:rPr>
                <w:noProof/>
              </w:rPr>
            </w:pPr>
            <w:r>
              <w:rPr>
                <w:noProof/>
              </w:rPr>
              <w:t xml:space="preserve">TS/TR ... CR ... </w:t>
            </w:r>
          </w:p>
        </w:tc>
      </w:tr>
      <w:tr w:rsidR="002234C8" w14:paraId="4E807EA4" w14:textId="77777777" w:rsidTr="000A6FC7">
        <w:tc>
          <w:tcPr>
            <w:tcW w:w="2694" w:type="dxa"/>
            <w:gridSpan w:val="2"/>
            <w:tcBorders>
              <w:left w:val="single" w:sz="4" w:space="0" w:color="auto"/>
            </w:tcBorders>
          </w:tcPr>
          <w:p w14:paraId="4062D8EB" w14:textId="77777777" w:rsidR="002234C8" w:rsidRDefault="002234C8" w:rsidP="000A6FC7">
            <w:pPr>
              <w:pStyle w:val="CRCoverPage"/>
              <w:spacing w:after="0"/>
              <w:rPr>
                <w:b/>
                <w:i/>
                <w:noProof/>
              </w:rPr>
            </w:pPr>
          </w:p>
        </w:tc>
        <w:tc>
          <w:tcPr>
            <w:tcW w:w="6946" w:type="dxa"/>
            <w:gridSpan w:val="9"/>
            <w:tcBorders>
              <w:right w:val="single" w:sz="4" w:space="0" w:color="auto"/>
            </w:tcBorders>
          </w:tcPr>
          <w:p w14:paraId="2B289247" w14:textId="77777777" w:rsidR="002234C8" w:rsidRDefault="002234C8" w:rsidP="000A6FC7">
            <w:pPr>
              <w:pStyle w:val="CRCoverPage"/>
              <w:spacing w:after="0"/>
              <w:rPr>
                <w:noProof/>
              </w:rPr>
            </w:pPr>
          </w:p>
        </w:tc>
      </w:tr>
      <w:tr w:rsidR="002234C8" w14:paraId="1F66D96F" w14:textId="77777777" w:rsidTr="000A6FC7">
        <w:tc>
          <w:tcPr>
            <w:tcW w:w="2694" w:type="dxa"/>
            <w:gridSpan w:val="2"/>
            <w:tcBorders>
              <w:left w:val="single" w:sz="4" w:space="0" w:color="auto"/>
              <w:bottom w:val="single" w:sz="4" w:space="0" w:color="auto"/>
            </w:tcBorders>
          </w:tcPr>
          <w:p w14:paraId="3287330B" w14:textId="77777777" w:rsidR="002234C8" w:rsidRDefault="002234C8" w:rsidP="000A6F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BE0231" w14:textId="2CEECE15" w:rsidR="002234C8" w:rsidRDefault="00622185" w:rsidP="000A6FC7">
            <w:pPr>
              <w:pStyle w:val="CRCoverPage"/>
              <w:spacing w:after="0"/>
              <w:ind w:left="100"/>
              <w:rPr>
                <w:noProof/>
              </w:rPr>
            </w:pPr>
            <w:r>
              <w:rPr>
                <w:noProof/>
              </w:rPr>
              <w:t>This change is not backwards compatible with legacy WUS implementation.</w:t>
            </w:r>
          </w:p>
        </w:tc>
      </w:tr>
      <w:tr w:rsidR="002234C8" w:rsidRPr="008863B9" w14:paraId="2203D488" w14:textId="77777777" w:rsidTr="000A6FC7">
        <w:tc>
          <w:tcPr>
            <w:tcW w:w="2694" w:type="dxa"/>
            <w:gridSpan w:val="2"/>
            <w:tcBorders>
              <w:top w:val="single" w:sz="4" w:space="0" w:color="auto"/>
              <w:bottom w:val="single" w:sz="4" w:space="0" w:color="auto"/>
            </w:tcBorders>
          </w:tcPr>
          <w:p w14:paraId="47B043AD" w14:textId="77777777" w:rsidR="002234C8" w:rsidRPr="008863B9" w:rsidRDefault="002234C8" w:rsidP="000A6F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212135" w14:textId="77777777" w:rsidR="002234C8" w:rsidRPr="008863B9" w:rsidRDefault="002234C8" w:rsidP="000A6FC7">
            <w:pPr>
              <w:pStyle w:val="CRCoverPage"/>
              <w:spacing w:after="0"/>
              <w:ind w:left="100"/>
              <w:rPr>
                <w:noProof/>
                <w:sz w:val="8"/>
                <w:szCs w:val="8"/>
              </w:rPr>
            </w:pPr>
          </w:p>
        </w:tc>
      </w:tr>
      <w:tr w:rsidR="002234C8" w14:paraId="23D6E5BB" w14:textId="77777777" w:rsidTr="000A6FC7">
        <w:tc>
          <w:tcPr>
            <w:tcW w:w="2694" w:type="dxa"/>
            <w:gridSpan w:val="2"/>
            <w:tcBorders>
              <w:top w:val="single" w:sz="4" w:space="0" w:color="auto"/>
              <w:left w:val="single" w:sz="4" w:space="0" w:color="auto"/>
              <w:bottom w:val="single" w:sz="4" w:space="0" w:color="auto"/>
            </w:tcBorders>
          </w:tcPr>
          <w:p w14:paraId="07FD3CED" w14:textId="77777777" w:rsidR="002234C8" w:rsidRDefault="002234C8" w:rsidP="000A6F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170992" w14:textId="5D1B797D" w:rsidR="0017068A" w:rsidRDefault="0017068A" w:rsidP="000A6FC7">
            <w:pPr>
              <w:pStyle w:val="CRCoverPage"/>
              <w:spacing w:after="0"/>
              <w:ind w:left="100"/>
              <w:rPr>
                <w:noProof/>
              </w:rPr>
            </w:pPr>
          </w:p>
        </w:tc>
      </w:tr>
    </w:tbl>
    <w:p w14:paraId="0637F98C" w14:textId="77777777" w:rsidR="002234C8" w:rsidRDefault="002234C8" w:rsidP="002234C8">
      <w:pPr>
        <w:pStyle w:val="CRCoverPage"/>
        <w:spacing w:after="0"/>
        <w:rPr>
          <w:noProof/>
          <w:sz w:val="8"/>
          <w:szCs w:val="8"/>
        </w:rPr>
      </w:pPr>
    </w:p>
    <w:p w14:paraId="2C6D35B2" w14:textId="77777777" w:rsidR="002234C8" w:rsidRDefault="002234C8" w:rsidP="002234C8">
      <w:pPr>
        <w:rPr>
          <w:noProof/>
        </w:rPr>
        <w:sectPr w:rsidR="002234C8">
          <w:headerReference w:type="even" r:id="rId14"/>
          <w:footnotePr>
            <w:numRestart w:val="eachSect"/>
          </w:footnotePr>
          <w:pgSz w:w="11907" w:h="16840" w:code="9"/>
          <w:pgMar w:top="1418" w:right="1134" w:bottom="1134" w:left="1134" w:header="680" w:footer="567" w:gutter="0"/>
          <w:cols w:space="720"/>
        </w:sectPr>
      </w:pPr>
    </w:p>
    <w:bookmarkEnd w:id="0"/>
    <w:p w14:paraId="74B1AC3A" w14:textId="77777777" w:rsidR="002234C8" w:rsidRDefault="002234C8" w:rsidP="002234C8">
      <w:pPr>
        <w:rPr>
          <w:noProof/>
        </w:rPr>
      </w:pPr>
    </w:p>
    <w:p w14:paraId="7BC99314" w14:textId="77777777" w:rsidR="002361C3" w:rsidRPr="00B60A7F" w:rsidRDefault="002361C3" w:rsidP="002361C3">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2361C3" w14:paraId="004EB2DD" w14:textId="77777777" w:rsidTr="002A66B0">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p w14:paraId="7F1C6B56" w14:textId="3BDB65EE" w:rsidR="002361C3" w:rsidRDefault="002361C3" w:rsidP="00EC4D5C">
            <w:pPr>
              <w:spacing w:before="100" w:after="100"/>
              <w:jc w:val="center"/>
              <w:rPr>
                <w:rFonts w:ascii="Arial" w:hAnsi="Arial" w:cs="Arial"/>
                <w:noProof/>
                <w:sz w:val="24"/>
              </w:rPr>
            </w:pPr>
            <w:r>
              <w:rPr>
                <w:rFonts w:ascii="Arial" w:hAnsi="Arial" w:cs="Arial"/>
                <w:noProof/>
                <w:sz w:val="24"/>
              </w:rPr>
              <w:t>First change</w:t>
            </w:r>
          </w:p>
        </w:tc>
      </w:tr>
    </w:tbl>
    <w:p w14:paraId="08D46657" w14:textId="77777777" w:rsidR="00AE3212" w:rsidRPr="002B5396" w:rsidRDefault="00AE3212" w:rsidP="00AE3212">
      <w:pPr>
        <w:pStyle w:val="Heading2"/>
        <w:rPr>
          <w:noProof/>
        </w:rPr>
      </w:pPr>
      <w:bookmarkStart w:id="5" w:name="_Toc37235843"/>
      <w:bookmarkStart w:id="6" w:name="_Toc29237944"/>
      <w:bookmarkStart w:id="7" w:name="_Toc29241000"/>
      <w:bookmarkEnd w:id="1"/>
      <w:r w:rsidRPr="002B5396">
        <w:rPr>
          <w:noProof/>
        </w:rPr>
        <w:t>7.4</w:t>
      </w:r>
      <w:r w:rsidRPr="002B5396">
        <w:rPr>
          <w:noProof/>
        </w:rPr>
        <w:tab/>
        <w:t>Paging with Wake Up Signal</w:t>
      </w:r>
      <w:bookmarkEnd w:id="5"/>
    </w:p>
    <w:p w14:paraId="5766CDED" w14:textId="411AAA12" w:rsidR="00AE3212" w:rsidRPr="002B5396" w:rsidRDefault="00AE3212" w:rsidP="00AE3212">
      <w:pPr>
        <w:rPr>
          <w:noProof/>
        </w:rPr>
      </w:pPr>
      <w:r w:rsidRPr="002B5396">
        <w:rPr>
          <w:noProof/>
        </w:rPr>
        <w:t>When the UE supports WUS and WUS configuration is provided in system information</w:t>
      </w:r>
      <w:r w:rsidRPr="00AE3212">
        <w:rPr>
          <w:noProof/>
        </w:rPr>
        <w:t xml:space="preserve"> </w:t>
      </w:r>
      <w:ins w:id="8" w:author="QC-RAN2#110e" w:date="2020-05-19T14:19:00Z">
        <w:r>
          <w:rPr>
            <w:noProof/>
          </w:rPr>
          <w:t xml:space="preserve">and </w:t>
        </w:r>
      </w:ins>
      <w:ins w:id="9" w:author="QC-RAN2#110e" w:date="2020-05-21T12:39:00Z">
        <w:r>
          <w:rPr>
            <w:noProof/>
          </w:rPr>
          <w:t>th</w:t>
        </w:r>
      </w:ins>
      <w:ins w:id="10" w:author="QC-RAN2#110e" w:date="2020-05-21T12:41:00Z">
        <w:r>
          <w:rPr>
            <w:noProof/>
          </w:rPr>
          <w:t>e</w:t>
        </w:r>
      </w:ins>
      <w:ins w:id="11" w:author="QC-RAN2#110e" w:date="2020-05-21T12:39:00Z">
        <w:r>
          <w:rPr>
            <w:noProof/>
          </w:rPr>
          <w:t xml:space="preserve"> </w:t>
        </w:r>
      </w:ins>
      <w:ins w:id="12" w:author="QC-RAN2#110e" w:date="2020-05-19T14:19:00Z">
        <w:r>
          <w:rPr>
            <w:noProof/>
          </w:rPr>
          <w:t>cell</w:t>
        </w:r>
      </w:ins>
      <w:ins w:id="13" w:author="QC-RAN2#110e" w:date="2020-05-19T14:20:00Z">
        <w:r>
          <w:rPr>
            <w:noProof/>
          </w:rPr>
          <w:t xml:space="preserve"> </w:t>
        </w:r>
      </w:ins>
      <w:ins w:id="14" w:author="QC-RAN2#110e" w:date="2020-05-21T12:41:00Z">
        <w:r>
          <w:rPr>
            <w:noProof/>
          </w:rPr>
          <w:t>w</w:t>
        </w:r>
      </w:ins>
      <w:ins w:id="15" w:author="QC-RAN2#110e" w:date="2020-05-21T12:39:00Z">
        <w:r>
          <w:rPr>
            <w:noProof/>
          </w:rPr>
          <w:t>as last used</w:t>
        </w:r>
      </w:ins>
      <w:ins w:id="16" w:author="QC-RAN2#110e" w:date="2020-05-21T12:40:00Z">
        <w:r>
          <w:rPr>
            <w:noProof/>
          </w:rPr>
          <w:t xml:space="preserve"> </w:t>
        </w:r>
      </w:ins>
      <w:ins w:id="17" w:author="QC-RAN2#110e" w:date="2020-05-21T12:41:00Z">
        <w:r>
          <w:rPr>
            <w:noProof/>
          </w:rPr>
          <w:t xml:space="preserve">(see </w:t>
        </w:r>
      </w:ins>
      <w:ins w:id="18" w:author="QC-RAN2#110e" w:date="2020-05-21T12:40:00Z">
        <w:r>
          <w:rPr>
            <w:noProof/>
          </w:rPr>
          <w:t>TS</w:t>
        </w:r>
        <w:r w:rsidRPr="00352D7A">
          <w:rPr>
            <w:lang w:eastAsia="zh-CN"/>
          </w:rPr>
          <w:t xml:space="preserve"> 36.300 [2]</w:t>
        </w:r>
      </w:ins>
      <w:ins w:id="19" w:author="QC-RAN2#110e" w:date="2020-05-21T12:41:00Z">
        <w:r>
          <w:rPr>
            <w:lang w:eastAsia="zh-CN"/>
          </w:rPr>
          <w:t>)</w:t>
        </w:r>
      </w:ins>
      <w:r w:rsidRPr="002B5396">
        <w:rPr>
          <w:noProof/>
        </w:rPr>
        <w:t xml:space="preserve">, the UE shall monitor WUS using the WUS parameters provided in System Information. When the UE supports GWUS and GWUS configuration is provided in system information, UE shall monitor WUS using the GWUS parameters provided in System Information as defined in clause 7.5. When DRX is used and the UE detects WUS the UE shall monitor the following PO. When extended DRX is used and the UE detects WUS the UE shall monitor the following </w:t>
      </w:r>
      <w:r w:rsidRPr="002B5396">
        <w:rPr>
          <w:i/>
          <w:noProof/>
        </w:rPr>
        <w:t>numPOs</w:t>
      </w:r>
      <w:r w:rsidRPr="002B5396">
        <w:rPr>
          <w:noProof/>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1DF6F164" w14:textId="77777777" w:rsidR="00AE3212" w:rsidRPr="002B5396" w:rsidRDefault="00AE3212" w:rsidP="00AE3212">
      <w:pPr>
        <w:pStyle w:val="B1"/>
        <w:rPr>
          <w:noProof/>
        </w:rPr>
      </w:pPr>
      <w:r w:rsidRPr="002B5396">
        <w:rPr>
          <w:noProof/>
        </w:rPr>
        <w:t>-</w:t>
      </w:r>
      <w:r w:rsidRPr="002B5396">
        <w:rPr>
          <w:noProof/>
        </w:rPr>
        <w:tab/>
      </w:r>
      <w:r w:rsidRPr="002B5396">
        <w:rPr>
          <w:i/>
          <w:noProof/>
        </w:rPr>
        <w:t>numPOs</w:t>
      </w:r>
      <w:r w:rsidRPr="002B5396">
        <w:rPr>
          <w:noProof/>
        </w:rPr>
        <w:t xml:space="preserve"> = Number of consecutive Paging Occasions (PO) mapped to one WUS provided in system information where (</w:t>
      </w:r>
      <w:r w:rsidRPr="002B5396">
        <w:rPr>
          <w:i/>
          <w:noProof/>
        </w:rPr>
        <w:t>numPOs</w:t>
      </w:r>
      <w:r w:rsidRPr="002B5396">
        <w:rPr>
          <w:noProof/>
        </w:rPr>
        <w:t>≥1).</w:t>
      </w:r>
    </w:p>
    <w:p w14:paraId="25973936" w14:textId="77777777" w:rsidR="00AE3212" w:rsidRPr="002B5396" w:rsidRDefault="00AE3212" w:rsidP="00AE3212">
      <w:r w:rsidRPr="002B5396">
        <w:rPr>
          <w:noProof/>
        </w:rPr>
        <w:t xml:space="preserve">The WUS configuration, provided in system information, includes time-offset between end of WUS and start of the first PO of the </w:t>
      </w:r>
      <w:r w:rsidRPr="002B5396">
        <w:rPr>
          <w:i/>
          <w:noProof/>
        </w:rPr>
        <w:t>numPOs</w:t>
      </w:r>
      <w:r w:rsidRPr="002B5396">
        <w:rPr>
          <w:noProof/>
        </w:rPr>
        <w:t xml:space="preserve"> POs UE is required to monitor. The timeoffset in subframes, used to calculate the start of a subframe </w:t>
      </w:r>
      <w:r w:rsidRPr="002B5396">
        <w:rPr>
          <w:i/>
        </w:rPr>
        <w:t>g</w:t>
      </w:r>
      <w:r w:rsidRPr="002B5396">
        <w:t>0 (see TS 36.213 [6]), is defined as follows:</w:t>
      </w:r>
    </w:p>
    <w:p w14:paraId="357A82B7" w14:textId="77777777" w:rsidR="00AE3212" w:rsidRPr="002B5396" w:rsidRDefault="00AE3212" w:rsidP="00AE3212">
      <w:pPr>
        <w:pStyle w:val="B1"/>
      </w:pPr>
      <w:r w:rsidRPr="002B5396">
        <w:t>-</w:t>
      </w:r>
      <w:r w:rsidRPr="002B5396">
        <w:tab/>
        <w:t xml:space="preserve">for UE using DRX, it is the signalled </w:t>
      </w:r>
      <w:proofErr w:type="spellStart"/>
      <w:r w:rsidRPr="002B5396">
        <w:rPr>
          <w:i/>
        </w:rPr>
        <w:t>timeoffsetDRX</w:t>
      </w:r>
      <w:proofErr w:type="spellEnd"/>
      <w:r w:rsidRPr="002B5396">
        <w:t>;</w:t>
      </w:r>
    </w:p>
    <w:p w14:paraId="37F585DD" w14:textId="77777777" w:rsidR="00AE3212" w:rsidRPr="002B5396" w:rsidRDefault="00AE3212" w:rsidP="00AE3212">
      <w:pPr>
        <w:pStyle w:val="B1"/>
      </w:pPr>
      <w:r w:rsidRPr="002B5396">
        <w:t>-</w:t>
      </w:r>
      <w:r w:rsidRPr="002B5396">
        <w:tab/>
        <w:t xml:space="preserve">for UE using </w:t>
      </w:r>
      <w:proofErr w:type="spellStart"/>
      <w:r w:rsidRPr="002B5396">
        <w:t>eDRX</w:t>
      </w:r>
      <w:proofErr w:type="spellEnd"/>
      <w:r w:rsidRPr="002B5396">
        <w:t xml:space="preserve">, it is the signalled </w:t>
      </w:r>
      <w:proofErr w:type="spellStart"/>
      <w:r w:rsidRPr="002B5396">
        <w:rPr>
          <w:i/>
        </w:rPr>
        <w:t>timeoffset</w:t>
      </w:r>
      <w:proofErr w:type="spellEnd"/>
      <w:r w:rsidRPr="002B5396">
        <w:rPr>
          <w:i/>
        </w:rPr>
        <w:t>-</w:t>
      </w:r>
      <w:proofErr w:type="spellStart"/>
      <w:r w:rsidRPr="002B5396">
        <w:rPr>
          <w:i/>
        </w:rPr>
        <w:t>eDRX</w:t>
      </w:r>
      <w:proofErr w:type="spellEnd"/>
      <w:r w:rsidRPr="002B5396">
        <w:rPr>
          <w:i/>
        </w:rPr>
        <w:t>-Short</w:t>
      </w:r>
      <w:r w:rsidRPr="002B5396">
        <w:t xml:space="preserve"> if </w:t>
      </w:r>
      <w:proofErr w:type="spellStart"/>
      <w:r w:rsidRPr="002B5396">
        <w:rPr>
          <w:i/>
        </w:rPr>
        <w:t>timeoffset</w:t>
      </w:r>
      <w:proofErr w:type="spellEnd"/>
      <w:r w:rsidRPr="002B5396">
        <w:rPr>
          <w:i/>
        </w:rPr>
        <w:t>-</w:t>
      </w:r>
      <w:proofErr w:type="spellStart"/>
      <w:r w:rsidRPr="002B5396">
        <w:rPr>
          <w:i/>
        </w:rPr>
        <w:t>eDRX</w:t>
      </w:r>
      <w:proofErr w:type="spellEnd"/>
      <w:r w:rsidRPr="002B5396">
        <w:rPr>
          <w:i/>
        </w:rPr>
        <w:t xml:space="preserve">-Long </w:t>
      </w:r>
      <w:r w:rsidRPr="002B5396">
        <w:t>is not broadcasted;</w:t>
      </w:r>
    </w:p>
    <w:p w14:paraId="611D51E4" w14:textId="77777777" w:rsidR="00AE3212" w:rsidRPr="002B5396" w:rsidRDefault="00AE3212" w:rsidP="00AE3212">
      <w:pPr>
        <w:pStyle w:val="B1"/>
      </w:pPr>
      <w:r w:rsidRPr="002B5396">
        <w:t>-</w:t>
      </w:r>
      <w:r w:rsidRPr="002B5396">
        <w:tab/>
        <w:t xml:space="preserve">for UE using </w:t>
      </w:r>
      <w:proofErr w:type="spellStart"/>
      <w:r w:rsidRPr="002B5396">
        <w:t>eDRX</w:t>
      </w:r>
      <w:proofErr w:type="spellEnd"/>
      <w:r w:rsidRPr="002B5396">
        <w:t xml:space="preserve">, it is the value determined according to Table 7.4-1 if </w:t>
      </w:r>
      <w:proofErr w:type="spellStart"/>
      <w:r w:rsidRPr="002B5396">
        <w:rPr>
          <w:i/>
        </w:rPr>
        <w:t>timeoffset</w:t>
      </w:r>
      <w:proofErr w:type="spellEnd"/>
      <w:r w:rsidRPr="002B5396">
        <w:rPr>
          <w:i/>
        </w:rPr>
        <w:t>-</w:t>
      </w:r>
      <w:proofErr w:type="spellStart"/>
      <w:r w:rsidRPr="002B5396">
        <w:rPr>
          <w:i/>
        </w:rPr>
        <w:t>eDRX</w:t>
      </w:r>
      <w:proofErr w:type="spellEnd"/>
      <w:r w:rsidRPr="002B5396">
        <w:rPr>
          <w:i/>
        </w:rPr>
        <w:t xml:space="preserve">-Long </w:t>
      </w:r>
      <w:r w:rsidRPr="002B5396">
        <w:t>is broadcasted</w:t>
      </w:r>
    </w:p>
    <w:p w14:paraId="3CDB732B" w14:textId="77777777" w:rsidR="00AE3212" w:rsidRPr="002B5396" w:rsidRDefault="00AE3212" w:rsidP="00AE3212">
      <w:pPr>
        <w:pStyle w:val="TH"/>
      </w:pPr>
      <w:r w:rsidRPr="002B5396">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AE3212" w:rsidRPr="002B5396" w14:paraId="6D2B4FFE" w14:textId="77777777" w:rsidTr="000A4A8F">
        <w:trPr>
          <w:jc w:val="center"/>
        </w:trPr>
        <w:tc>
          <w:tcPr>
            <w:tcW w:w="1529" w:type="dxa"/>
            <w:gridSpan w:val="2"/>
            <w:vMerge w:val="restart"/>
            <w:shd w:val="clear" w:color="auto" w:fill="auto"/>
          </w:tcPr>
          <w:p w14:paraId="49DDFC35" w14:textId="77777777" w:rsidR="00AE3212" w:rsidRPr="002B5396" w:rsidRDefault="00AE3212" w:rsidP="000A4A8F">
            <w:pPr>
              <w:pStyle w:val="TAH"/>
              <w:rPr>
                <w:rFonts w:cs="Arial"/>
                <w:szCs w:val="18"/>
                <w:lang w:val="en-GB"/>
              </w:rPr>
            </w:pPr>
          </w:p>
        </w:tc>
        <w:tc>
          <w:tcPr>
            <w:tcW w:w="4228" w:type="dxa"/>
            <w:gridSpan w:val="2"/>
            <w:shd w:val="clear" w:color="auto" w:fill="auto"/>
          </w:tcPr>
          <w:p w14:paraId="642150F2" w14:textId="77777777" w:rsidR="00AE3212" w:rsidRPr="002B5396" w:rsidRDefault="00AE3212" w:rsidP="000A4A8F">
            <w:pPr>
              <w:pStyle w:val="TAH"/>
              <w:rPr>
                <w:rFonts w:cs="Arial"/>
                <w:b w:val="0"/>
                <w:szCs w:val="18"/>
                <w:lang w:val="en-GB"/>
              </w:rPr>
            </w:pPr>
            <w:proofErr w:type="spellStart"/>
            <w:r w:rsidRPr="002B5396">
              <w:rPr>
                <w:i/>
                <w:lang w:val="en-GB"/>
              </w:rPr>
              <w:t>timeoffset</w:t>
            </w:r>
            <w:proofErr w:type="spellEnd"/>
            <w:r w:rsidRPr="002B5396">
              <w:rPr>
                <w:i/>
                <w:lang w:val="en-GB"/>
              </w:rPr>
              <w:t>-</w:t>
            </w:r>
            <w:proofErr w:type="spellStart"/>
            <w:r w:rsidRPr="002B5396">
              <w:rPr>
                <w:i/>
                <w:lang w:val="en-GB"/>
              </w:rPr>
              <w:t>eDRX</w:t>
            </w:r>
            <w:proofErr w:type="spellEnd"/>
            <w:r w:rsidRPr="002B5396">
              <w:rPr>
                <w:i/>
                <w:lang w:val="en-GB"/>
              </w:rPr>
              <w:t>-Long</w:t>
            </w:r>
          </w:p>
        </w:tc>
      </w:tr>
      <w:tr w:rsidR="00AE3212" w:rsidRPr="002B5396" w14:paraId="140431CA" w14:textId="77777777" w:rsidTr="000A4A8F">
        <w:trPr>
          <w:jc w:val="center"/>
        </w:trPr>
        <w:tc>
          <w:tcPr>
            <w:tcW w:w="1529" w:type="dxa"/>
            <w:gridSpan w:val="2"/>
            <w:vMerge/>
            <w:shd w:val="clear" w:color="auto" w:fill="auto"/>
          </w:tcPr>
          <w:p w14:paraId="31A8BBAF" w14:textId="77777777" w:rsidR="00AE3212" w:rsidRPr="002B5396" w:rsidRDefault="00AE3212" w:rsidP="000A4A8F">
            <w:pPr>
              <w:pStyle w:val="TAH"/>
              <w:rPr>
                <w:rFonts w:cs="Arial"/>
                <w:szCs w:val="18"/>
                <w:lang w:val="en-GB"/>
              </w:rPr>
            </w:pPr>
          </w:p>
        </w:tc>
        <w:tc>
          <w:tcPr>
            <w:tcW w:w="2102" w:type="dxa"/>
            <w:shd w:val="clear" w:color="auto" w:fill="auto"/>
          </w:tcPr>
          <w:p w14:paraId="3134FE85" w14:textId="77777777" w:rsidR="00AE3212" w:rsidRPr="002B5396" w:rsidRDefault="00AE3212" w:rsidP="000A4A8F">
            <w:pPr>
              <w:pStyle w:val="TAH"/>
              <w:rPr>
                <w:rFonts w:cs="Arial"/>
                <w:b w:val="0"/>
                <w:i/>
                <w:szCs w:val="18"/>
                <w:lang w:val="en-GB"/>
              </w:rPr>
            </w:pPr>
            <w:r w:rsidRPr="002B5396">
              <w:rPr>
                <w:i/>
                <w:lang w:val="en-GB"/>
              </w:rPr>
              <w:t>1000ms</w:t>
            </w:r>
          </w:p>
        </w:tc>
        <w:tc>
          <w:tcPr>
            <w:tcW w:w="2126" w:type="dxa"/>
            <w:shd w:val="clear" w:color="auto" w:fill="auto"/>
          </w:tcPr>
          <w:p w14:paraId="5914F4E7" w14:textId="77777777" w:rsidR="00AE3212" w:rsidRPr="002B5396" w:rsidRDefault="00AE3212" w:rsidP="000A4A8F">
            <w:pPr>
              <w:pStyle w:val="TAH"/>
              <w:rPr>
                <w:rFonts w:cs="Arial"/>
                <w:i/>
                <w:szCs w:val="18"/>
                <w:lang w:val="en-GB"/>
              </w:rPr>
            </w:pPr>
            <w:r w:rsidRPr="002B5396">
              <w:rPr>
                <w:rFonts w:cs="Arial"/>
                <w:i/>
                <w:szCs w:val="18"/>
                <w:lang w:val="en-GB"/>
              </w:rPr>
              <w:t>2000ms</w:t>
            </w:r>
          </w:p>
        </w:tc>
      </w:tr>
      <w:tr w:rsidR="00AE3212" w:rsidRPr="002B5396" w14:paraId="1D1F5FFE" w14:textId="77777777" w:rsidTr="000A4A8F">
        <w:trPr>
          <w:cantSplit/>
          <w:trHeight w:val="624"/>
          <w:jc w:val="center"/>
        </w:trPr>
        <w:tc>
          <w:tcPr>
            <w:tcW w:w="652" w:type="dxa"/>
            <w:vMerge w:val="restart"/>
            <w:shd w:val="clear" w:color="auto" w:fill="auto"/>
            <w:textDirection w:val="btLr"/>
            <w:vAlign w:val="center"/>
          </w:tcPr>
          <w:p w14:paraId="7FF6CD1F" w14:textId="77777777" w:rsidR="00AE3212" w:rsidRPr="002B5396" w:rsidRDefault="00AE3212" w:rsidP="000A4A8F">
            <w:pPr>
              <w:pStyle w:val="TAL"/>
              <w:jc w:val="center"/>
              <w:rPr>
                <w:rFonts w:cs="Arial"/>
                <w:szCs w:val="18"/>
              </w:rPr>
            </w:pPr>
            <w:r w:rsidRPr="002B5396">
              <w:rPr>
                <w:i/>
              </w:rPr>
              <w:t xml:space="preserve">UE Reported </w:t>
            </w:r>
            <w:proofErr w:type="spellStart"/>
            <w:r w:rsidRPr="002B5396">
              <w:rPr>
                <w:i/>
              </w:rPr>
              <w:t>wakeUpSignalMinGap-eDRX</w:t>
            </w:r>
            <w:proofErr w:type="spellEnd"/>
          </w:p>
        </w:tc>
        <w:tc>
          <w:tcPr>
            <w:tcW w:w="877" w:type="dxa"/>
            <w:shd w:val="clear" w:color="auto" w:fill="auto"/>
            <w:vAlign w:val="center"/>
          </w:tcPr>
          <w:p w14:paraId="3A282E0D" w14:textId="77777777" w:rsidR="00AE3212" w:rsidRPr="002B5396" w:rsidRDefault="00AE3212" w:rsidP="000A4A8F">
            <w:pPr>
              <w:pStyle w:val="TAL"/>
              <w:rPr>
                <w:rFonts w:cs="Arial"/>
                <w:b/>
                <w:i/>
                <w:szCs w:val="18"/>
              </w:rPr>
            </w:pPr>
            <w:r w:rsidRPr="002B5396">
              <w:rPr>
                <w:rFonts w:cs="Arial"/>
                <w:b/>
                <w:i/>
                <w:szCs w:val="18"/>
              </w:rPr>
              <w:t>40ms or not reported</w:t>
            </w:r>
          </w:p>
        </w:tc>
        <w:tc>
          <w:tcPr>
            <w:tcW w:w="2102" w:type="dxa"/>
            <w:shd w:val="clear" w:color="auto" w:fill="auto"/>
            <w:vAlign w:val="center"/>
          </w:tcPr>
          <w:p w14:paraId="327B7214" w14:textId="77777777" w:rsidR="00AE3212" w:rsidRPr="002B5396" w:rsidRDefault="00AE3212" w:rsidP="000A4A8F">
            <w:pPr>
              <w:pStyle w:val="TAL"/>
              <w:rPr>
                <w:rFonts w:cs="Arial"/>
                <w:szCs w:val="18"/>
              </w:rPr>
            </w:pPr>
            <w:proofErr w:type="spellStart"/>
            <w:r w:rsidRPr="002B5396">
              <w:rPr>
                <w:i/>
              </w:rPr>
              <w:t>timeoffset</w:t>
            </w:r>
            <w:proofErr w:type="spellEnd"/>
            <w:r w:rsidRPr="002B5396">
              <w:rPr>
                <w:i/>
              </w:rPr>
              <w:t>-</w:t>
            </w:r>
            <w:proofErr w:type="spellStart"/>
            <w:r w:rsidRPr="002B5396">
              <w:rPr>
                <w:i/>
              </w:rPr>
              <w:t>eDRX</w:t>
            </w:r>
            <w:proofErr w:type="spellEnd"/>
            <w:r w:rsidRPr="002B5396">
              <w:rPr>
                <w:i/>
              </w:rPr>
              <w:t>-Short</w:t>
            </w:r>
          </w:p>
        </w:tc>
        <w:tc>
          <w:tcPr>
            <w:tcW w:w="2126" w:type="dxa"/>
            <w:shd w:val="clear" w:color="auto" w:fill="auto"/>
            <w:vAlign w:val="center"/>
          </w:tcPr>
          <w:p w14:paraId="44D43C70" w14:textId="77777777" w:rsidR="00AE3212" w:rsidRPr="002B5396" w:rsidRDefault="00AE3212" w:rsidP="000A4A8F">
            <w:pPr>
              <w:pStyle w:val="TAL"/>
              <w:rPr>
                <w:rFonts w:cs="Arial"/>
                <w:szCs w:val="18"/>
              </w:rPr>
            </w:pPr>
            <w:proofErr w:type="spellStart"/>
            <w:r w:rsidRPr="002B5396">
              <w:rPr>
                <w:i/>
              </w:rPr>
              <w:t>timeoffset</w:t>
            </w:r>
            <w:proofErr w:type="spellEnd"/>
            <w:r w:rsidRPr="002B5396">
              <w:rPr>
                <w:i/>
              </w:rPr>
              <w:t>-</w:t>
            </w:r>
            <w:proofErr w:type="spellStart"/>
            <w:r w:rsidRPr="002B5396">
              <w:rPr>
                <w:i/>
              </w:rPr>
              <w:t>eDRX</w:t>
            </w:r>
            <w:proofErr w:type="spellEnd"/>
            <w:r w:rsidRPr="002B5396">
              <w:rPr>
                <w:i/>
              </w:rPr>
              <w:t>-Short</w:t>
            </w:r>
          </w:p>
        </w:tc>
      </w:tr>
      <w:tr w:rsidR="00AE3212" w:rsidRPr="002B5396" w14:paraId="71E977E0" w14:textId="77777777" w:rsidTr="000A4A8F">
        <w:trPr>
          <w:cantSplit/>
          <w:trHeight w:val="624"/>
          <w:jc w:val="center"/>
        </w:trPr>
        <w:tc>
          <w:tcPr>
            <w:tcW w:w="652" w:type="dxa"/>
            <w:vMerge/>
            <w:shd w:val="clear" w:color="auto" w:fill="auto"/>
          </w:tcPr>
          <w:p w14:paraId="57B25BCE" w14:textId="77777777" w:rsidR="00AE3212" w:rsidRPr="002B5396" w:rsidRDefault="00AE3212" w:rsidP="000A4A8F">
            <w:pPr>
              <w:pStyle w:val="TAL"/>
              <w:rPr>
                <w:rFonts w:cs="Arial"/>
                <w:szCs w:val="18"/>
              </w:rPr>
            </w:pPr>
          </w:p>
        </w:tc>
        <w:tc>
          <w:tcPr>
            <w:tcW w:w="877" w:type="dxa"/>
            <w:shd w:val="clear" w:color="auto" w:fill="auto"/>
            <w:vAlign w:val="center"/>
          </w:tcPr>
          <w:p w14:paraId="7078C114" w14:textId="77777777" w:rsidR="00AE3212" w:rsidRPr="002B5396" w:rsidRDefault="00AE3212" w:rsidP="000A4A8F">
            <w:pPr>
              <w:pStyle w:val="TAL"/>
              <w:rPr>
                <w:rFonts w:cs="Arial"/>
                <w:b/>
                <w:i/>
                <w:szCs w:val="18"/>
              </w:rPr>
            </w:pPr>
            <w:r w:rsidRPr="002B5396">
              <w:rPr>
                <w:rFonts w:cs="Arial"/>
                <w:b/>
                <w:i/>
                <w:szCs w:val="18"/>
              </w:rPr>
              <w:t>240ms</w:t>
            </w:r>
          </w:p>
        </w:tc>
        <w:tc>
          <w:tcPr>
            <w:tcW w:w="2102" w:type="dxa"/>
            <w:shd w:val="clear" w:color="auto" w:fill="auto"/>
            <w:vAlign w:val="center"/>
          </w:tcPr>
          <w:p w14:paraId="639414E6" w14:textId="77777777" w:rsidR="00AE3212" w:rsidRPr="002B5396" w:rsidRDefault="00AE3212" w:rsidP="000A4A8F">
            <w:pPr>
              <w:pStyle w:val="TAL"/>
              <w:rPr>
                <w:rFonts w:cs="Arial"/>
                <w:szCs w:val="18"/>
              </w:rPr>
            </w:pPr>
            <w:proofErr w:type="spellStart"/>
            <w:r w:rsidRPr="002B5396">
              <w:rPr>
                <w:i/>
              </w:rPr>
              <w:t>timeoffset</w:t>
            </w:r>
            <w:proofErr w:type="spellEnd"/>
            <w:r w:rsidRPr="002B5396">
              <w:rPr>
                <w:i/>
              </w:rPr>
              <w:t>-</w:t>
            </w:r>
            <w:proofErr w:type="spellStart"/>
            <w:r w:rsidRPr="002B5396">
              <w:rPr>
                <w:i/>
              </w:rPr>
              <w:t>eDRX</w:t>
            </w:r>
            <w:proofErr w:type="spellEnd"/>
            <w:r w:rsidRPr="002B5396">
              <w:rPr>
                <w:i/>
              </w:rPr>
              <w:t>-Short</w:t>
            </w:r>
          </w:p>
        </w:tc>
        <w:tc>
          <w:tcPr>
            <w:tcW w:w="2126" w:type="dxa"/>
            <w:shd w:val="clear" w:color="auto" w:fill="auto"/>
            <w:vAlign w:val="center"/>
          </w:tcPr>
          <w:p w14:paraId="42F2A67A" w14:textId="77777777" w:rsidR="00AE3212" w:rsidRPr="002B5396" w:rsidRDefault="00AE3212" w:rsidP="000A4A8F">
            <w:pPr>
              <w:pStyle w:val="TAL"/>
              <w:rPr>
                <w:rFonts w:cs="Arial"/>
                <w:szCs w:val="18"/>
              </w:rPr>
            </w:pPr>
            <w:proofErr w:type="spellStart"/>
            <w:r w:rsidRPr="002B5396">
              <w:rPr>
                <w:i/>
              </w:rPr>
              <w:t>timeoffset</w:t>
            </w:r>
            <w:proofErr w:type="spellEnd"/>
            <w:r w:rsidRPr="002B5396">
              <w:rPr>
                <w:i/>
              </w:rPr>
              <w:t>-</w:t>
            </w:r>
            <w:proofErr w:type="spellStart"/>
            <w:r w:rsidRPr="002B5396">
              <w:rPr>
                <w:i/>
              </w:rPr>
              <w:t>eDRX</w:t>
            </w:r>
            <w:proofErr w:type="spellEnd"/>
            <w:r w:rsidRPr="002B5396">
              <w:rPr>
                <w:i/>
              </w:rPr>
              <w:t>-Short</w:t>
            </w:r>
          </w:p>
        </w:tc>
      </w:tr>
      <w:tr w:rsidR="00AE3212" w:rsidRPr="002B5396" w14:paraId="0A262288" w14:textId="77777777" w:rsidTr="000A4A8F">
        <w:trPr>
          <w:cantSplit/>
          <w:trHeight w:val="624"/>
          <w:jc w:val="center"/>
        </w:trPr>
        <w:tc>
          <w:tcPr>
            <w:tcW w:w="652" w:type="dxa"/>
            <w:vMerge/>
            <w:shd w:val="clear" w:color="auto" w:fill="auto"/>
          </w:tcPr>
          <w:p w14:paraId="24A8B93F" w14:textId="77777777" w:rsidR="00AE3212" w:rsidRPr="002B5396" w:rsidRDefault="00AE3212" w:rsidP="000A4A8F">
            <w:pPr>
              <w:pStyle w:val="TAL"/>
              <w:rPr>
                <w:rFonts w:cs="Arial"/>
                <w:szCs w:val="18"/>
              </w:rPr>
            </w:pPr>
          </w:p>
        </w:tc>
        <w:tc>
          <w:tcPr>
            <w:tcW w:w="877" w:type="dxa"/>
            <w:shd w:val="clear" w:color="auto" w:fill="auto"/>
            <w:vAlign w:val="center"/>
          </w:tcPr>
          <w:p w14:paraId="77D77CE0" w14:textId="77777777" w:rsidR="00AE3212" w:rsidRPr="002B5396" w:rsidRDefault="00AE3212" w:rsidP="000A4A8F">
            <w:pPr>
              <w:pStyle w:val="TAL"/>
              <w:rPr>
                <w:rFonts w:cs="Arial"/>
                <w:b/>
                <w:i/>
                <w:szCs w:val="18"/>
              </w:rPr>
            </w:pPr>
            <w:r w:rsidRPr="002B5396">
              <w:rPr>
                <w:rFonts w:cs="Arial"/>
                <w:b/>
                <w:i/>
                <w:szCs w:val="18"/>
              </w:rPr>
              <w:t>1000ms</w:t>
            </w:r>
          </w:p>
        </w:tc>
        <w:tc>
          <w:tcPr>
            <w:tcW w:w="2102" w:type="dxa"/>
            <w:shd w:val="clear" w:color="auto" w:fill="auto"/>
            <w:vAlign w:val="center"/>
          </w:tcPr>
          <w:p w14:paraId="20DE9929" w14:textId="77777777" w:rsidR="00AE3212" w:rsidRPr="002B5396" w:rsidRDefault="00AE3212" w:rsidP="000A4A8F">
            <w:pPr>
              <w:pStyle w:val="TAL"/>
              <w:rPr>
                <w:rFonts w:cs="Arial"/>
                <w:szCs w:val="18"/>
              </w:rPr>
            </w:pPr>
            <w:proofErr w:type="spellStart"/>
            <w:r w:rsidRPr="002B5396">
              <w:rPr>
                <w:i/>
              </w:rPr>
              <w:t>timeoffset</w:t>
            </w:r>
            <w:proofErr w:type="spellEnd"/>
            <w:r w:rsidRPr="002B5396">
              <w:rPr>
                <w:i/>
              </w:rPr>
              <w:t>-</w:t>
            </w:r>
            <w:proofErr w:type="spellStart"/>
            <w:r w:rsidRPr="002B5396">
              <w:rPr>
                <w:i/>
              </w:rPr>
              <w:t>eDRX</w:t>
            </w:r>
            <w:proofErr w:type="spellEnd"/>
            <w:r w:rsidRPr="002B5396">
              <w:rPr>
                <w:i/>
              </w:rPr>
              <w:t>-Long</w:t>
            </w:r>
          </w:p>
        </w:tc>
        <w:tc>
          <w:tcPr>
            <w:tcW w:w="2126" w:type="dxa"/>
            <w:shd w:val="clear" w:color="auto" w:fill="auto"/>
            <w:vAlign w:val="center"/>
          </w:tcPr>
          <w:p w14:paraId="16A67012" w14:textId="77777777" w:rsidR="00AE3212" w:rsidRPr="002B5396" w:rsidRDefault="00AE3212" w:rsidP="000A4A8F">
            <w:pPr>
              <w:pStyle w:val="TAL"/>
              <w:rPr>
                <w:rFonts w:cs="Arial"/>
                <w:szCs w:val="18"/>
              </w:rPr>
            </w:pPr>
            <w:proofErr w:type="spellStart"/>
            <w:r w:rsidRPr="002B5396">
              <w:rPr>
                <w:i/>
              </w:rPr>
              <w:t>timeoffset</w:t>
            </w:r>
            <w:proofErr w:type="spellEnd"/>
            <w:r w:rsidRPr="002B5396">
              <w:rPr>
                <w:i/>
              </w:rPr>
              <w:t>-</w:t>
            </w:r>
            <w:proofErr w:type="spellStart"/>
            <w:r w:rsidRPr="002B5396">
              <w:rPr>
                <w:i/>
              </w:rPr>
              <w:t>eDRX</w:t>
            </w:r>
            <w:proofErr w:type="spellEnd"/>
            <w:r w:rsidRPr="002B5396">
              <w:rPr>
                <w:i/>
              </w:rPr>
              <w:t>-Long</w:t>
            </w:r>
          </w:p>
        </w:tc>
      </w:tr>
      <w:tr w:rsidR="00AE3212" w:rsidRPr="002B5396" w14:paraId="7036EC15" w14:textId="77777777" w:rsidTr="000A4A8F">
        <w:trPr>
          <w:cantSplit/>
          <w:trHeight w:val="624"/>
          <w:jc w:val="center"/>
        </w:trPr>
        <w:tc>
          <w:tcPr>
            <w:tcW w:w="652" w:type="dxa"/>
            <w:vMerge/>
            <w:shd w:val="clear" w:color="auto" w:fill="auto"/>
          </w:tcPr>
          <w:p w14:paraId="74077386" w14:textId="77777777" w:rsidR="00AE3212" w:rsidRPr="002B5396" w:rsidRDefault="00AE3212" w:rsidP="000A4A8F">
            <w:pPr>
              <w:pStyle w:val="TAL"/>
              <w:rPr>
                <w:rFonts w:cs="Arial"/>
                <w:szCs w:val="18"/>
              </w:rPr>
            </w:pPr>
          </w:p>
        </w:tc>
        <w:tc>
          <w:tcPr>
            <w:tcW w:w="877" w:type="dxa"/>
            <w:shd w:val="clear" w:color="auto" w:fill="auto"/>
            <w:vAlign w:val="center"/>
          </w:tcPr>
          <w:p w14:paraId="5CE7DDC1" w14:textId="77777777" w:rsidR="00AE3212" w:rsidRPr="002B5396" w:rsidRDefault="00AE3212" w:rsidP="000A4A8F">
            <w:pPr>
              <w:pStyle w:val="TAL"/>
              <w:rPr>
                <w:rFonts w:cs="Arial"/>
                <w:b/>
                <w:i/>
                <w:szCs w:val="18"/>
              </w:rPr>
            </w:pPr>
            <w:r w:rsidRPr="002B5396">
              <w:rPr>
                <w:rFonts w:cs="Arial"/>
                <w:b/>
                <w:i/>
                <w:szCs w:val="18"/>
              </w:rPr>
              <w:t>2000ms</w:t>
            </w:r>
          </w:p>
        </w:tc>
        <w:tc>
          <w:tcPr>
            <w:tcW w:w="2102" w:type="dxa"/>
            <w:shd w:val="clear" w:color="auto" w:fill="auto"/>
            <w:vAlign w:val="center"/>
          </w:tcPr>
          <w:p w14:paraId="46331B8A" w14:textId="77777777" w:rsidR="00AE3212" w:rsidRPr="002B5396" w:rsidRDefault="00AE3212" w:rsidP="000A4A8F">
            <w:pPr>
              <w:pStyle w:val="TAL"/>
              <w:rPr>
                <w:rFonts w:cs="Arial"/>
                <w:szCs w:val="18"/>
              </w:rPr>
            </w:pPr>
            <w:proofErr w:type="spellStart"/>
            <w:r w:rsidRPr="002B5396">
              <w:rPr>
                <w:i/>
              </w:rPr>
              <w:t>timeoffset</w:t>
            </w:r>
            <w:proofErr w:type="spellEnd"/>
            <w:r w:rsidRPr="002B5396">
              <w:rPr>
                <w:i/>
              </w:rPr>
              <w:t>-</w:t>
            </w:r>
            <w:proofErr w:type="spellStart"/>
            <w:r w:rsidRPr="002B5396">
              <w:rPr>
                <w:i/>
              </w:rPr>
              <w:t>eDRX</w:t>
            </w:r>
            <w:proofErr w:type="spellEnd"/>
            <w:r w:rsidRPr="002B5396">
              <w:rPr>
                <w:i/>
              </w:rPr>
              <w:t>-Short</w:t>
            </w:r>
          </w:p>
        </w:tc>
        <w:tc>
          <w:tcPr>
            <w:tcW w:w="2126" w:type="dxa"/>
            <w:shd w:val="clear" w:color="auto" w:fill="auto"/>
            <w:vAlign w:val="center"/>
          </w:tcPr>
          <w:p w14:paraId="31B46296" w14:textId="77777777" w:rsidR="00AE3212" w:rsidRPr="002B5396" w:rsidRDefault="00AE3212" w:rsidP="000A4A8F">
            <w:pPr>
              <w:pStyle w:val="TAL"/>
              <w:rPr>
                <w:rFonts w:cs="Arial"/>
                <w:szCs w:val="18"/>
              </w:rPr>
            </w:pPr>
            <w:proofErr w:type="spellStart"/>
            <w:r w:rsidRPr="002B5396">
              <w:rPr>
                <w:i/>
              </w:rPr>
              <w:t>timeoffset</w:t>
            </w:r>
            <w:proofErr w:type="spellEnd"/>
            <w:r w:rsidRPr="002B5396">
              <w:rPr>
                <w:i/>
              </w:rPr>
              <w:t>-</w:t>
            </w:r>
            <w:proofErr w:type="spellStart"/>
            <w:r w:rsidRPr="002B5396">
              <w:rPr>
                <w:i/>
              </w:rPr>
              <w:t>eDRX</w:t>
            </w:r>
            <w:proofErr w:type="spellEnd"/>
            <w:r w:rsidRPr="002B5396">
              <w:rPr>
                <w:i/>
              </w:rPr>
              <w:t>-Long</w:t>
            </w:r>
          </w:p>
        </w:tc>
      </w:tr>
    </w:tbl>
    <w:p w14:paraId="060BC86F" w14:textId="77777777" w:rsidR="00AE3212" w:rsidRPr="002B5396" w:rsidRDefault="00AE3212" w:rsidP="00AE3212">
      <w:pPr>
        <w:rPr>
          <w:noProof/>
        </w:rPr>
      </w:pPr>
    </w:p>
    <w:p w14:paraId="0D1505E5" w14:textId="77777777" w:rsidR="00AE3212" w:rsidRPr="002B5396" w:rsidRDefault="00AE3212" w:rsidP="00AE3212">
      <w:pPr>
        <w:rPr>
          <w:noProof/>
        </w:rPr>
      </w:pPr>
      <w:r w:rsidRPr="002B5396">
        <w:rPr>
          <w:noProof/>
        </w:rPr>
        <w:t xml:space="preserve">The timeoffset is used to determine the actual subframe </w:t>
      </w:r>
      <w:r w:rsidRPr="002B5396">
        <w:rPr>
          <w:i/>
        </w:rPr>
        <w:t>g</w:t>
      </w:r>
      <w:r w:rsidRPr="002B5396">
        <w:t xml:space="preserve">0 </w:t>
      </w:r>
      <w:r w:rsidRPr="002B5396">
        <w:rPr>
          <w:noProof/>
        </w:rPr>
        <w:t>as follows (taking into consideration resultant SFN and/or H-SFN wrap-around of this computation):</w:t>
      </w:r>
    </w:p>
    <w:p w14:paraId="7A8FE52D" w14:textId="77777777" w:rsidR="00AE3212" w:rsidRPr="002B5396" w:rsidRDefault="00AE3212" w:rsidP="00AE3212">
      <w:pPr>
        <w:pStyle w:val="B2"/>
        <w:rPr>
          <w:noProof/>
          <w:lang w:eastAsia="ja-JP"/>
        </w:rPr>
      </w:pPr>
      <w:r w:rsidRPr="002B5396">
        <w:rPr>
          <w:i/>
        </w:rPr>
        <w:t>g</w:t>
      </w:r>
      <w:r w:rsidRPr="002B5396">
        <w:t xml:space="preserve">0 </w:t>
      </w:r>
      <w:r w:rsidRPr="002B5396">
        <w:rPr>
          <w:noProof/>
          <w:lang w:eastAsia="ja-JP"/>
        </w:rPr>
        <w:t>= PO – timeoffset, where PO is the Paging Occasion subframe as defined in clause 7.1</w:t>
      </w:r>
    </w:p>
    <w:p w14:paraId="7D57D805" w14:textId="77777777" w:rsidR="00AE3212" w:rsidRPr="002B5396" w:rsidRDefault="00AE3212" w:rsidP="00AE3212">
      <w:r w:rsidRPr="002B5396">
        <w:t xml:space="preserve">For UE using </w:t>
      </w:r>
      <w:proofErr w:type="spellStart"/>
      <w:r w:rsidRPr="002B5396">
        <w:t>eDRX</w:t>
      </w:r>
      <w:proofErr w:type="spellEnd"/>
      <w:r w:rsidRPr="002B5396">
        <w:t xml:space="preserve">, the same </w:t>
      </w:r>
      <w:proofErr w:type="spellStart"/>
      <w:r w:rsidRPr="002B5396">
        <w:t>timeoffset</w:t>
      </w:r>
      <w:proofErr w:type="spellEnd"/>
      <w:r w:rsidRPr="002B5396">
        <w:t xml:space="preserve"> applies between the end of WUS and associated first PO of the </w:t>
      </w:r>
      <w:proofErr w:type="spellStart"/>
      <w:r w:rsidRPr="002B5396">
        <w:rPr>
          <w:i/>
          <w:iCs/>
        </w:rPr>
        <w:t>numPOs</w:t>
      </w:r>
      <w:proofErr w:type="spellEnd"/>
      <w:r w:rsidRPr="002B5396">
        <w:rPr>
          <w:i/>
          <w:iCs/>
        </w:rPr>
        <w:t xml:space="preserve"> </w:t>
      </w:r>
      <w:r w:rsidRPr="002B5396">
        <w:rPr>
          <w:iCs/>
        </w:rPr>
        <w:t xml:space="preserve">POs </w:t>
      </w:r>
      <w:r w:rsidRPr="002B5396">
        <w:t>for all the WUS occurrences for a PTW.</w:t>
      </w:r>
    </w:p>
    <w:p w14:paraId="5B155C2E" w14:textId="4168C1BE" w:rsidR="00AE3212" w:rsidRDefault="00AE3212" w:rsidP="00AE3212">
      <w:r w:rsidRPr="002B5396">
        <w:t xml:space="preserve">The </w:t>
      </w:r>
      <w:proofErr w:type="spellStart"/>
      <w:r w:rsidRPr="002B5396">
        <w:t>timeoffset</w:t>
      </w:r>
      <w:proofErr w:type="spellEnd"/>
      <w:r w:rsidRPr="002B5396">
        <w:t>,</w:t>
      </w:r>
      <w:r w:rsidRPr="002B5396">
        <w:rPr>
          <w:noProof/>
        </w:rPr>
        <w:t xml:space="preserve"> </w:t>
      </w:r>
      <w:r w:rsidRPr="002B5396">
        <w:rPr>
          <w:i/>
        </w:rPr>
        <w:t>g</w:t>
      </w:r>
      <w:r w:rsidRPr="002B5396">
        <w:t>0, is used to calculate the start of the WUS as defined in TS 36.213 [6].</w:t>
      </w:r>
    </w:p>
    <w:p w14:paraId="6ADD7B06" w14:textId="77777777" w:rsidR="00AE3212" w:rsidRPr="00AE3212" w:rsidRDefault="00AE3212" w:rsidP="00AE321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E595C" w14:paraId="3088714D" w14:textId="77777777" w:rsidTr="00BA1476">
        <w:tc>
          <w:tcPr>
            <w:tcW w:w="9521" w:type="dxa"/>
            <w:tcBorders>
              <w:top w:val="single" w:sz="4" w:space="0" w:color="auto"/>
              <w:left w:val="single" w:sz="4" w:space="0" w:color="auto"/>
              <w:bottom w:val="single" w:sz="4" w:space="0" w:color="auto"/>
              <w:right w:val="single" w:sz="4" w:space="0" w:color="auto"/>
            </w:tcBorders>
            <w:shd w:val="clear" w:color="auto" w:fill="FFC000" w:themeFill="accent4"/>
            <w:vAlign w:val="center"/>
            <w:hideMark/>
          </w:tcPr>
          <w:bookmarkEnd w:id="6"/>
          <w:bookmarkEnd w:id="7"/>
          <w:p w14:paraId="6F1FC2FE" w14:textId="77777777" w:rsidR="004E595C" w:rsidRDefault="004E595C" w:rsidP="00BA1476">
            <w:pPr>
              <w:spacing w:before="100" w:after="100"/>
              <w:jc w:val="center"/>
              <w:rPr>
                <w:rFonts w:ascii="Arial" w:hAnsi="Arial" w:cs="Arial"/>
                <w:noProof/>
                <w:sz w:val="24"/>
              </w:rPr>
            </w:pPr>
            <w:r>
              <w:rPr>
                <w:rFonts w:ascii="Arial" w:hAnsi="Arial" w:cs="Arial"/>
                <w:noProof/>
                <w:sz w:val="24"/>
              </w:rPr>
              <w:t>End of change</w:t>
            </w:r>
          </w:p>
        </w:tc>
      </w:tr>
    </w:tbl>
    <w:p w14:paraId="5F4B5E34" w14:textId="7D6F6784" w:rsidR="004E595C" w:rsidRDefault="004E595C" w:rsidP="00AC2BEB">
      <w:pPr>
        <w:pStyle w:val="B1"/>
      </w:pPr>
    </w:p>
    <w:sectPr w:rsidR="004E595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95ECC4" w14:textId="77777777" w:rsidR="00CC1225" w:rsidRDefault="00CC1225">
      <w:r>
        <w:separator/>
      </w:r>
    </w:p>
  </w:endnote>
  <w:endnote w:type="continuationSeparator" w:id="0">
    <w:p w14:paraId="267A7371" w14:textId="77777777" w:rsidR="00CC1225" w:rsidRDefault="00CC1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B3AC1" w14:textId="77777777" w:rsidR="00364054" w:rsidRDefault="003640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84FEE" w14:textId="77777777" w:rsidR="00364054" w:rsidRDefault="0036405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F62D0" w14:textId="77777777" w:rsidR="00364054" w:rsidRDefault="003640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BA7DC4" w14:textId="77777777" w:rsidR="00CC1225" w:rsidRDefault="00CC1225">
      <w:r>
        <w:separator/>
      </w:r>
    </w:p>
  </w:footnote>
  <w:footnote w:type="continuationSeparator" w:id="0">
    <w:p w14:paraId="10BBC6C0" w14:textId="77777777" w:rsidR="00CC1225" w:rsidRDefault="00CC1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29209C" w14:textId="77777777" w:rsidR="00364054" w:rsidRDefault="003640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0F20F" w14:textId="77777777" w:rsidR="00364054" w:rsidRDefault="003640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AC4B73" w14:textId="77777777" w:rsidR="00364054" w:rsidRDefault="003640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32C7EA" w14:textId="77777777" w:rsidR="00364054" w:rsidRDefault="00364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627202"/>
    <w:multiLevelType w:val="hybridMultilevel"/>
    <w:tmpl w:val="CF126AB2"/>
    <w:lvl w:ilvl="0" w:tplc="1BB43D02">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227C18C3"/>
    <w:multiLevelType w:val="hybridMultilevel"/>
    <w:tmpl w:val="E81AE8A6"/>
    <w:lvl w:ilvl="0" w:tplc="B66C0318">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D5C7054"/>
    <w:multiLevelType w:val="hybridMultilevel"/>
    <w:tmpl w:val="62585D72"/>
    <w:lvl w:ilvl="0" w:tplc="F68E71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1"/>
  </w:num>
  <w:num w:numId="4">
    <w:abstractNumId w:val="3"/>
  </w:num>
  <w:num w:numId="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RAN2#110e">
    <w15:presenceInfo w15:providerId="None" w15:userId="QC-RAN2#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132"/>
    <w:rsid w:val="00010296"/>
    <w:rsid w:val="00010436"/>
    <w:rsid w:val="0001099B"/>
    <w:rsid w:val="00011FAE"/>
    <w:rsid w:val="00014E8A"/>
    <w:rsid w:val="00015AC2"/>
    <w:rsid w:val="00017B11"/>
    <w:rsid w:val="00017B8A"/>
    <w:rsid w:val="000205FB"/>
    <w:rsid w:val="000209B0"/>
    <w:rsid w:val="000227A3"/>
    <w:rsid w:val="00023B9A"/>
    <w:rsid w:val="00025086"/>
    <w:rsid w:val="0002509F"/>
    <w:rsid w:val="00026605"/>
    <w:rsid w:val="000266B8"/>
    <w:rsid w:val="00026C23"/>
    <w:rsid w:val="00030742"/>
    <w:rsid w:val="00030CA8"/>
    <w:rsid w:val="00031B9A"/>
    <w:rsid w:val="00032CBC"/>
    <w:rsid w:val="00033158"/>
    <w:rsid w:val="00033673"/>
    <w:rsid w:val="000336C5"/>
    <w:rsid w:val="00034067"/>
    <w:rsid w:val="00034BC6"/>
    <w:rsid w:val="00034E6B"/>
    <w:rsid w:val="00035CC6"/>
    <w:rsid w:val="00035E82"/>
    <w:rsid w:val="0003664D"/>
    <w:rsid w:val="0004032C"/>
    <w:rsid w:val="00040A52"/>
    <w:rsid w:val="000415FD"/>
    <w:rsid w:val="00042AA6"/>
    <w:rsid w:val="00042E89"/>
    <w:rsid w:val="0004422D"/>
    <w:rsid w:val="000443B6"/>
    <w:rsid w:val="00044A59"/>
    <w:rsid w:val="00044F11"/>
    <w:rsid w:val="0004583F"/>
    <w:rsid w:val="00046326"/>
    <w:rsid w:val="00046507"/>
    <w:rsid w:val="00046C85"/>
    <w:rsid w:val="00046FA9"/>
    <w:rsid w:val="00051726"/>
    <w:rsid w:val="00051918"/>
    <w:rsid w:val="000535EA"/>
    <w:rsid w:val="000549C4"/>
    <w:rsid w:val="00054B54"/>
    <w:rsid w:val="00055F7C"/>
    <w:rsid w:val="00056ADF"/>
    <w:rsid w:val="000570C5"/>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45"/>
    <w:rsid w:val="00072BB9"/>
    <w:rsid w:val="00073BAA"/>
    <w:rsid w:val="00074A70"/>
    <w:rsid w:val="00074C49"/>
    <w:rsid w:val="00074FD1"/>
    <w:rsid w:val="000752C1"/>
    <w:rsid w:val="00075549"/>
    <w:rsid w:val="000756AA"/>
    <w:rsid w:val="00075CCF"/>
    <w:rsid w:val="0007678C"/>
    <w:rsid w:val="0007694A"/>
    <w:rsid w:val="00077547"/>
    <w:rsid w:val="00080103"/>
    <w:rsid w:val="00080347"/>
    <w:rsid w:val="00080459"/>
    <w:rsid w:val="00081A8F"/>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4BAE"/>
    <w:rsid w:val="00094DE8"/>
    <w:rsid w:val="00095D1C"/>
    <w:rsid w:val="000963DF"/>
    <w:rsid w:val="0009641F"/>
    <w:rsid w:val="0009749A"/>
    <w:rsid w:val="000A02DF"/>
    <w:rsid w:val="000A1FDE"/>
    <w:rsid w:val="000A3711"/>
    <w:rsid w:val="000A3F46"/>
    <w:rsid w:val="000A45CA"/>
    <w:rsid w:val="000A4C0F"/>
    <w:rsid w:val="000A6B03"/>
    <w:rsid w:val="000A6FC7"/>
    <w:rsid w:val="000A75E7"/>
    <w:rsid w:val="000B002A"/>
    <w:rsid w:val="000B0A34"/>
    <w:rsid w:val="000B1934"/>
    <w:rsid w:val="000B3D88"/>
    <w:rsid w:val="000B3EA6"/>
    <w:rsid w:val="000B4285"/>
    <w:rsid w:val="000B4B7E"/>
    <w:rsid w:val="000B4BCB"/>
    <w:rsid w:val="000B6BE1"/>
    <w:rsid w:val="000B74E3"/>
    <w:rsid w:val="000B7F01"/>
    <w:rsid w:val="000C0571"/>
    <w:rsid w:val="000C1C42"/>
    <w:rsid w:val="000C1F11"/>
    <w:rsid w:val="000C23CF"/>
    <w:rsid w:val="000C2458"/>
    <w:rsid w:val="000C2BA1"/>
    <w:rsid w:val="000C2CFB"/>
    <w:rsid w:val="000C37B5"/>
    <w:rsid w:val="000C4544"/>
    <w:rsid w:val="000C45BA"/>
    <w:rsid w:val="000C5FB7"/>
    <w:rsid w:val="000C6F87"/>
    <w:rsid w:val="000D011C"/>
    <w:rsid w:val="000D0B94"/>
    <w:rsid w:val="000D1784"/>
    <w:rsid w:val="000D1C8A"/>
    <w:rsid w:val="000D25D8"/>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C1D"/>
    <w:rsid w:val="000E51FA"/>
    <w:rsid w:val="000E5BAE"/>
    <w:rsid w:val="000E6838"/>
    <w:rsid w:val="000E78AA"/>
    <w:rsid w:val="000F0C2C"/>
    <w:rsid w:val="000F0D2A"/>
    <w:rsid w:val="000F14E8"/>
    <w:rsid w:val="000F2208"/>
    <w:rsid w:val="000F2CF8"/>
    <w:rsid w:val="000F3FA7"/>
    <w:rsid w:val="000F4D74"/>
    <w:rsid w:val="000F4ECC"/>
    <w:rsid w:val="000F62DC"/>
    <w:rsid w:val="000F7080"/>
    <w:rsid w:val="000F71CD"/>
    <w:rsid w:val="000F74B8"/>
    <w:rsid w:val="000F781F"/>
    <w:rsid w:val="001008EA"/>
    <w:rsid w:val="0010147A"/>
    <w:rsid w:val="00101F34"/>
    <w:rsid w:val="00102A5C"/>
    <w:rsid w:val="001031E0"/>
    <w:rsid w:val="00104FDC"/>
    <w:rsid w:val="00105DA8"/>
    <w:rsid w:val="001065ED"/>
    <w:rsid w:val="001075CD"/>
    <w:rsid w:val="00107908"/>
    <w:rsid w:val="00107F94"/>
    <w:rsid w:val="00110241"/>
    <w:rsid w:val="00112990"/>
    <w:rsid w:val="001135F7"/>
    <w:rsid w:val="00114F4D"/>
    <w:rsid w:val="001151C5"/>
    <w:rsid w:val="00116D18"/>
    <w:rsid w:val="00116E31"/>
    <w:rsid w:val="00120E4B"/>
    <w:rsid w:val="0012442D"/>
    <w:rsid w:val="001251B5"/>
    <w:rsid w:val="0012533B"/>
    <w:rsid w:val="001258C6"/>
    <w:rsid w:val="00125B03"/>
    <w:rsid w:val="00130CC5"/>
    <w:rsid w:val="00131504"/>
    <w:rsid w:val="001320F7"/>
    <w:rsid w:val="00132EF3"/>
    <w:rsid w:val="00133B53"/>
    <w:rsid w:val="0013793E"/>
    <w:rsid w:val="0014053B"/>
    <w:rsid w:val="00140B35"/>
    <w:rsid w:val="00141E90"/>
    <w:rsid w:val="001420B1"/>
    <w:rsid w:val="0014236B"/>
    <w:rsid w:val="00142839"/>
    <w:rsid w:val="0014308C"/>
    <w:rsid w:val="00143A94"/>
    <w:rsid w:val="00146B9C"/>
    <w:rsid w:val="00146D78"/>
    <w:rsid w:val="0014774B"/>
    <w:rsid w:val="00147BF9"/>
    <w:rsid w:val="001501D2"/>
    <w:rsid w:val="001534BE"/>
    <w:rsid w:val="0015359E"/>
    <w:rsid w:val="0015517D"/>
    <w:rsid w:val="00155C1B"/>
    <w:rsid w:val="00156ED3"/>
    <w:rsid w:val="00157990"/>
    <w:rsid w:val="00160C47"/>
    <w:rsid w:val="00160EA7"/>
    <w:rsid w:val="0016211F"/>
    <w:rsid w:val="00162750"/>
    <w:rsid w:val="00163680"/>
    <w:rsid w:val="00163829"/>
    <w:rsid w:val="0016404C"/>
    <w:rsid w:val="00164F3F"/>
    <w:rsid w:val="001657ED"/>
    <w:rsid w:val="00166C61"/>
    <w:rsid w:val="00167179"/>
    <w:rsid w:val="001671B9"/>
    <w:rsid w:val="001674C5"/>
    <w:rsid w:val="00167502"/>
    <w:rsid w:val="0017068A"/>
    <w:rsid w:val="00170C78"/>
    <w:rsid w:val="0017166B"/>
    <w:rsid w:val="00172564"/>
    <w:rsid w:val="001739D1"/>
    <w:rsid w:val="00173CFF"/>
    <w:rsid w:val="00174215"/>
    <w:rsid w:val="00174747"/>
    <w:rsid w:val="001747C4"/>
    <w:rsid w:val="00175D39"/>
    <w:rsid w:val="00176145"/>
    <w:rsid w:val="00176492"/>
    <w:rsid w:val="00177A7D"/>
    <w:rsid w:val="00177B3B"/>
    <w:rsid w:val="001813B0"/>
    <w:rsid w:val="001828D5"/>
    <w:rsid w:val="00182DC6"/>
    <w:rsid w:val="0018435E"/>
    <w:rsid w:val="0018449D"/>
    <w:rsid w:val="001850B4"/>
    <w:rsid w:val="00186611"/>
    <w:rsid w:val="00186BDC"/>
    <w:rsid w:val="0018714C"/>
    <w:rsid w:val="001902DA"/>
    <w:rsid w:val="00190521"/>
    <w:rsid w:val="00190EC4"/>
    <w:rsid w:val="001914F4"/>
    <w:rsid w:val="00192AEA"/>
    <w:rsid w:val="00193C6A"/>
    <w:rsid w:val="0019528F"/>
    <w:rsid w:val="001952AE"/>
    <w:rsid w:val="0019580E"/>
    <w:rsid w:val="00195BA6"/>
    <w:rsid w:val="0019611E"/>
    <w:rsid w:val="0019644D"/>
    <w:rsid w:val="0019663E"/>
    <w:rsid w:val="001A1C97"/>
    <w:rsid w:val="001A2C26"/>
    <w:rsid w:val="001A2E9F"/>
    <w:rsid w:val="001A3560"/>
    <w:rsid w:val="001A4B0D"/>
    <w:rsid w:val="001A59FC"/>
    <w:rsid w:val="001A6085"/>
    <w:rsid w:val="001A6681"/>
    <w:rsid w:val="001A7947"/>
    <w:rsid w:val="001A7A67"/>
    <w:rsid w:val="001B1BF7"/>
    <w:rsid w:val="001B1DF7"/>
    <w:rsid w:val="001B22FA"/>
    <w:rsid w:val="001B2A58"/>
    <w:rsid w:val="001B2E18"/>
    <w:rsid w:val="001B2E8A"/>
    <w:rsid w:val="001B3592"/>
    <w:rsid w:val="001B40B9"/>
    <w:rsid w:val="001B48CB"/>
    <w:rsid w:val="001B4E85"/>
    <w:rsid w:val="001B51EF"/>
    <w:rsid w:val="001B592E"/>
    <w:rsid w:val="001B716B"/>
    <w:rsid w:val="001B7286"/>
    <w:rsid w:val="001B7475"/>
    <w:rsid w:val="001B7844"/>
    <w:rsid w:val="001C0F5B"/>
    <w:rsid w:val="001C28E5"/>
    <w:rsid w:val="001C38B7"/>
    <w:rsid w:val="001C396A"/>
    <w:rsid w:val="001C449E"/>
    <w:rsid w:val="001C5D94"/>
    <w:rsid w:val="001C5EFD"/>
    <w:rsid w:val="001C6216"/>
    <w:rsid w:val="001C7F8F"/>
    <w:rsid w:val="001D01DF"/>
    <w:rsid w:val="001D0B33"/>
    <w:rsid w:val="001D12EB"/>
    <w:rsid w:val="001D3075"/>
    <w:rsid w:val="001D4223"/>
    <w:rsid w:val="001D4589"/>
    <w:rsid w:val="001D7694"/>
    <w:rsid w:val="001D7D72"/>
    <w:rsid w:val="001E07FF"/>
    <w:rsid w:val="001E1755"/>
    <w:rsid w:val="001E1CC2"/>
    <w:rsid w:val="001E2C72"/>
    <w:rsid w:val="001E35AC"/>
    <w:rsid w:val="001E3786"/>
    <w:rsid w:val="001E4609"/>
    <w:rsid w:val="001E461C"/>
    <w:rsid w:val="001E4811"/>
    <w:rsid w:val="001E702D"/>
    <w:rsid w:val="001E71A4"/>
    <w:rsid w:val="001E7444"/>
    <w:rsid w:val="001E7921"/>
    <w:rsid w:val="001F0D68"/>
    <w:rsid w:val="001F1271"/>
    <w:rsid w:val="001F1C96"/>
    <w:rsid w:val="001F1EE4"/>
    <w:rsid w:val="001F23A6"/>
    <w:rsid w:val="001F29B8"/>
    <w:rsid w:val="001F2C8E"/>
    <w:rsid w:val="001F2D49"/>
    <w:rsid w:val="001F2E66"/>
    <w:rsid w:val="001F3750"/>
    <w:rsid w:val="001F39BF"/>
    <w:rsid w:val="001F3C46"/>
    <w:rsid w:val="001F3F25"/>
    <w:rsid w:val="001F3FE6"/>
    <w:rsid w:val="001F4067"/>
    <w:rsid w:val="001F444F"/>
    <w:rsid w:val="001F579E"/>
    <w:rsid w:val="001F6636"/>
    <w:rsid w:val="0020227C"/>
    <w:rsid w:val="00202E53"/>
    <w:rsid w:val="002031DB"/>
    <w:rsid w:val="002051ED"/>
    <w:rsid w:val="002054CB"/>
    <w:rsid w:val="00205BCD"/>
    <w:rsid w:val="00206829"/>
    <w:rsid w:val="00206D1B"/>
    <w:rsid w:val="002071F4"/>
    <w:rsid w:val="0021049B"/>
    <w:rsid w:val="00210583"/>
    <w:rsid w:val="00210BA6"/>
    <w:rsid w:val="00211D52"/>
    <w:rsid w:val="00212257"/>
    <w:rsid w:val="002137C7"/>
    <w:rsid w:val="00214026"/>
    <w:rsid w:val="0021514A"/>
    <w:rsid w:val="002160AF"/>
    <w:rsid w:val="00216905"/>
    <w:rsid w:val="002179A1"/>
    <w:rsid w:val="00220241"/>
    <w:rsid w:val="002207AE"/>
    <w:rsid w:val="00220963"/>
    <w:rsid w:val="0022122F"/>
    <w:rsid w:val="00222545"/>
    <w:rsid w:val="0022298F"/>
    <w:rsid w:val="00222FCE"/>
    <w:rsid w:val="002234C8"/>
    <w:rsid w:val="00223A79"/>
    <w:rsid w:val="00223A95"/>
    <w:rsid w:val="0022463B"/>
    <w:rsid w:val="002259CF"/>
    <w:rsid w:val="00225AE3"/>
    <w:rsid w:val="00226F9E"/>
    <w:rsid w:val="002270AC"/>
    <w:rsid w:val="00227712"/>
    <w:rsid w:val="002309DD"/>
    <w:rsid w:val="002311A5"/>
    <w:rsid w:val="002315AE"/>
    <w:rsid w:val="002324F7"/>
    <w:rsid w:val="002330EA"/>
    <w:rsid w:val="00233A70"/>
    <w:rsid w:val="00234853"/>
    <w:rsid w:val="002361C3"/>
    <w:rsid w:val="00236D10"/>
    <w:rsid w:val="00240036"/>
    <w:rsid w:val="002407F3"/>
    <w:rsid w:val="00242A7C"/>
    <w:rsid w:val="00242D92"/>
    <w:rsid w:val="00243662"/>
    <w:rsid w:val="00244C39"/>
    <w:rsid w:val="0024564C"/>
    <w:rsid w:val="00245D81"/>
    <w:rsid w:val="0024721F"/>
    <w:rsid w:val="002476B5"/>
    <w:rsid w:val="002507E2"/>
    <w:rsid w:val="00250BBC"/>
    <w:rsid w:val="00250BC9"/>
    <w:rsid w:val="00250BF8"/>
    <w:rsid w:val="00251116"/>
    <w:rsid w:val="002520E0"/>
    <w:rsid w:val="00252D60"/>
    <w:rsid w:val="0025422C"/>
    <w:rsid w:val="0025596D"/>
    <w:rsid w:val="00255F86"/>
    <w:rsid w:val="00256824"/>
    <w:rsid w:val="00256C6A"/>
    <w:rsid w:val="002571C2"/>
    <w:rsid w:val="002575A6"/>
    <w:rsid w:val="00261072"/>
    <w:rsid w:val="00262904"/>
    <w:rsid w:val="0026437D"/>
    <w:rsid w:val="00264BD3"/>
    <w:rsid w:val="0026549F"/>
    <w:rsid w:val="00265917"/>
    <w:rsid w:val="00265C11"/>
    <w:rsid w:val="0026647D"/>
    <w:rsid w:val="00270760"/>
    <w:rsid w:val="00270EE8"/>
    <w:rsid w:val="00272C57"/>
    <w:rsid w:val="00272DD9"/>
    <w:rsid w:val="00274CB2"/>
    <w:rsid w:val="002758AA"/>
    <w:rsid w:val="0027596D"/>
    <w:rsid w:val="00275C1B"/>
    <w:rsid w:val="002764CB"/>
    <w:rsid w:val="00277218"/>
    <w:rsid w:val="00277E50"/>
    <w:rsid w:val="00282FB8"/>
    <w:rsid w:val="0028481C"/>
    <w:rsid w:val="00286321"/>
    <w:rsid w:val="002869F7"/>
    <w:rsid w:val="00286B68"/>
    <w:rsid w:val="002871AF"/>
    <w:rsid w:val="0028751A"/>
    <w:rsid w:val="0029004C"/>
    <w:rsid w:val="00290102"/>
    <w:rsid w:val="00290F2C"/>
    <w:rsid w:val="002911EF"/>
    <w:rsid w:val="0029153D"/>
    <w:rsid w:val="0029160B"/>
    <w:rsid w:val="00291941"/>
    <w:rsid w:val="00291DD0"/>
    <w:rsid w:val="002928C0"/>
    <w:rsid w:val="00292D50"/>
    <w:rsid w:val="00294095"/>
    <w:rsid w:val="00295434"/>
    <w:rsid w:val="0029596A"/>
    <w:rsid w:val="00295E84"/>
    <w:rsid w:val="00296B5A"/>
    <w:rsid w:val="00297D14"/>
    <w:rsid w:val="002A3A9E"/>
    <w:rsid w:val="002A3AF4"/>
    <w:rsid w:val="002A48E0"/>
    <w:rsid w:val="002A4969"/>
    <w:rsid w:val="002A4C64"/>
    <w:rsid w:val="002A66B0"/>
    <w:rsid w:val="002A6774"/>
    <w:rsid w:val="002A7308"/>
    <w:rsid w:val="002A7BC1"/>
    <w:rsid w:val="002B07C0"/>
    <w:rsid w:val="002B0900"/>
    <w:rsid w:val="002B134D"/>
    <w:rsid w:val="002B1408"/>
    <w:rsid w:val="002B18BE"/>
    <w:rsid w:val="002B1C33"/>
    <w:rsid w:val="002B1E0C"/>
    <w:rsid w:val="002B3122"/>
    <w:rsid w:val="002B37EF"/>
    <w:rsid w:val="002B45CE"/>
    <w:rsid w:val="002B46A7"/>
    <w:rsid w:val="002B5C26"/>
    <w:rsid w:val="002B6B67"/>
    <w:rsid w:val="002B7312"/>
    <w:rsid w:val="002C0140"/>
    <w:rsid w:val="002C160E"/>
    <w:rsid w:val="002C2C58"/>
    <w:rsid w:val="002C3095"/>
    <w:rsid w:val="002C34B4"/>
    <w:rsid w:val="002C39AB"/>
    <w:rsid w:val="002C3A6C"/>
    <w:rsid w:val="002C3B1E"/>
    <w:rsid w:val="002C45B2"/>
    <w:rsid w:val="002C47E3"/>
    <w:rsid w:val="002C48C1"/>
    <w:rsid w:val="002C547C"/>
    <w:rsid w:val="002C630C"/>
    <w:rsid w:val="002D0AD7"/>
    <w:rsid w:val="002D10FA"/>
    <w:rsid w:val="002D1349"/>
    <w:rsid w:val="002D2065"/>
    <w:rsid w:val="002D20F0"/>
    <w:rsid w:val="002D2A72"/>
    <w:rsid w:val="002D377E"/>
    <w:rsid w:val="002D3929"/>
    <w:rsid w:val="002D39A5"/>
    <w:rsid w:val="002D3EAF"/>
    <w:rsid w:val="002D3FA2"/>
    <w:rsid w:val="002D474C"/>
    <w:rsid w:val="002D5995"/>
    <w:rsid w:val="002D5C5A"/>
    <w:rsid w:val="002D5F05"/>
    <w:rsid w:val="002D6001"/>
    <w:rsid w:val="002D66FC"/>
    <w:rsid w:val="002D6CA3"/>
    <w:rsid w:val="002E14E1"/>
    <w:rsid w:val="002E2877"/>
    <w:rsid w:val="002E3C5C"/>
    <w:rsid w:val="002E51E3"/>
    <w:rsid w:val="002E620E"/>
    <w:rsid w:val="002E6E15"/>
    <w:rsid w:val="002E7384"/>
    <w:rsid w:val="002E7449"/>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A2"/>
    <w:rsid w:val="0030529F"/>
    <w:rsid w:val="00305360"/>
    <w:rsid w:val="003069B0"/>
    <w:rsid w:val="00306D17"/>
    <w:rsid w:val="00311509"/>
    <w:rsid w:val="003117B4"/>
    <w:rsid w:val="00314891"/>
    <w:rsid w:val="00314EBB"/>
    <w:rsid w:val="00315224"/>
    <w:rsid w:val="0031592F"/>
    <w:rsid w:val="0031640A"/>
    <w:rsid w:val="00317224"/>
    <w:rsid w:val="00317451"/>
    <w:rsid w:val="0031754C"/>
    <w:rsid w:val="00317E0E"/>
    <w:rsid w:val="003228AE"/>
    <w:rsid w:val="00322A2B"/>
    <w:rsid w:val="00323221"/>
    <w:rsid w:val="00323823"/>
    <w:rsid w:val="00324B13"/>
    <w:rsid w:val="003268FC"/>
    <w:rsid w:val="00326965"/>
    <w:rsid w:val="00327135"/>
    <w:rsid w:val="0033130D"/>
    <w:rsid w:val="003314DA"/>
    <w:rsid w:val="00331DBC"/>
    <w:rsid w:val="00333921"/>
    <w:rsid w:val="0033619F"/>
    <w:rsid w:val="0033658A"/>
    <w:rsid w:val="00336D50"/>
    <w:rsid w:val="003414DB"/>
    <w:rsid w:val="00342B84"/>
    <w:rsid w:val="00342F27"/>
    <w:rsid w:val="003440A0"/>
    <w:rsid w:val="00344422"/>
    <w:rsid w:val="003445D8"/>
    <w:rsid w:val="00344BA5"/>
    <w:rsid w:val="003452C0"/>
    <w:rsid w:val="0034762A"/>
    <w:rsid w:val="00347B1F"/>
    <w:rsid w:val="00347B87"/>
    <w:rsid w:val="00347BC3"/>
    <w:rsid w:val="003500AA"/>
    <w:rsid w:val="00350B31"/>
    <w:rsid w:val="00351CDD"/>
    <w:rsid w:val="00351E1B"/>
    <w:rsid w:val="00353FA6"/>
    <w:rsid w:val="0035423A"/>
    <w:rsid w:val="00354796"/>
    <w:rsid w:val="0035612E"/>
    <w:rsid w:val="00356F08"/>
    <w:rsid w:val="00361BD7"/>
    <w:rsid w:val="00361FDE"/>
    <w:rsid w:val="003622E7"/>
    <w:rsid w:val="00362C76"/>
    <w:rsid w:val="00362DD5"/>
    <w:rsid w:val="00364054"/>
    <w:rsid w:val="0036441E"/>
    <w:rsid w:val="003647CA"/>
    <w:rsid w:val="0036492C"/>
    <w:rsid w:val="00364DDA"/>
    <w:rsid w:val="003652F6"/>
    <w:rsid w:val="00365DE2"/>
    <w:rsid w:val="003663B0"/>
    <w:rsid w:val="00367C4A"/>
    <w:rsid w:val="00371759"/>
    <w:rsid w:val="00371D0E"/>
    <w:rsid w:val="00371F22"/>
    <w:rsid w:val="0037249F"/>
    <w:rsid w:val="00372A52"/>
    <w:rsid w:val="00372FDE"/>
    <w:rsid w:val="0037381B"/>
    <w:rsid w:val="003738C7"/>
    <w:rsid w:val="00374354"/>
    <w:rsid w:val="00375960"/>
    <w:rsid w:val="00375D5E"/>
    <w:rsid w:val="00375F85"/>
    <w:rsid w:val="00376597"/>
    <w:rsid w:val="003765BB"/>
    <w:rsid w:val="00376F3B"/>
    <w:rsid w:val="00376FB2"/>
    <w:rsid w:val="00377669"/>
    <w:rsid w:val="00377B4C"/>
    <w:rsid w:val="003831DE"/>
    <w:rsid w:val="003832AE"/>
    <w:rsid w:val="00383972"/>
    <w:rsid w:val="003852D3"/>
    <w:rsid w:val="00385D39"/>
    <w:rsid w:val="003862B4"/>
    <w:rsid w:val="0038787D"/>
    <w:rsid w:val="0039079B"/>
    <w:rsid w:val="00391162"/>
    <w:rsid w:val="0039166C"/>
    <w:rsid w:val="00392404"/>
    <w:rsid w:val="00392536"/>
    <w:rsid w:val="00392B89"/>
    <w:rsid w:val="00392E78"/>
    <w:rsid w:val="00392F22"/>
    <w:rsid w:val="003932A4"/>
    <w:rsid w:val="003937C9"/>
    <w:rsid w:val="0039382A"/>
    <w:rsid w:val="00397CD3"/>
    <w:rsid w:val="003A0F07"/>
    <w:rsid w:val="003A0FE7"/>
    <w:rsid w:val="003A1EF2"/>
    <w:rsid w:val="003A287E"/>
    <w:rsid w:val="003A291F"/>
    <w:rsid w:val="003A32F4"/>
    <w:rsid w:val="003A3704"/>
    <w:rsid w:val="003A377A"/>
    <w:rsid w:val="003A40E0"/>
    <w:rsid w:val="003A42C3"/>
    <w:rsid w:val="003A465A"/>
    <w:rsid w:val="003A4899"/>
    <w:rsid w:val="003A4B87"/>
    <w:rsid w:val="003A50B6"/>
    <w:rsid w:val="003A5E0E"/>
    <w:rsid w:val="003A6336"/>
    <w:rsid w:val="003A74DB"/>
    <w:rsid w:val="003A7843"/>
    <w:rsid w:val="003B04A4"/>
    <w:rsid w:val="003B0590"/>
    <w:rsid w:val="003B1CBB"/>
    <w:rsid w:val="003B1CF2"/>
    <w:rsid w:val="003B1EA9"/>
    <w:rsid w:val="003B365B"/>
    <w:rsid w:val="003B3807"/>
    <w:rsid w:val="003B3BCC"/>
    <w:rsid w:val="003B401D"/>
    <w:rsid w:val="003B44FB"/>
    <w:rsid w:val="003B48B5"/>
    <w:rsid w:val="003B4B1B"/>
    <w:rsid w:val="003B4F24"/>
    <w:rsid w:val="003B4F80"/>
    <w:rsid w:val="003B56C5"/>
    <w:rsid w:val="003B7064"/>
    <w:rsid w:val="003B73C5"/>
    <w:rsid w:val="003B7C3A"/>
    <w:rsid w:val="003C025B"/>
    <w:rsid w:val="003C0CA9"/>
    <w:rsid w:val="003C14C5"/>
    <w:rsid w:val="003C3750"/>
    <w:rsid w:val="003C3C0E"/>
    <w:rsid w:val="003C3F19"/>
    <w:rsid w:val="003C4D65"/>
    <w:rsid w:val="003C4E5A"/>
    <w:rsid w:val="003C5B25"/>
    <w:rsid w:val="003C625E"/>
    <w:rsid w:val="003C7510"/>
    <w:rsid w:val="003C7CFB"/>
    <w:rsid w:val="003D0596"/>
    <w:rsid w:val="003D144E"/>
    <w:rsid w:val="003D2590"/>
    <w:rsid w:val="003D42EB"/>
    <w:rsid w:val="003D44B9"/>
    <w:rsid w:val="003D69C6"/>
    <w:rsid w:val="003D72C6"/>
    <w:rsid w:val="003D76A4"/>
    <w:rsid w:val="003E083B"/>
    <w:rsid w:val="003E0D55"/>
    <w:rsid w:val="003E1E80"/>
    <w:rsid w:val="003E1F96"/>
    <w:rsid w:val="003E32E1"/>
    <w:rsid w:val="003E445C"/>
    <w:rsid w:val="003E46BD"/>
    <w:rsid w:val="003E4A56"/>
    <w:rsid w:val="003E4FEE"/>
    <w:rsid w:val="003E5170"/>
    <w:rsid w:val="003E63EA"/>
    <w:rsid w:val="003E7037"/>
    <w:rsid w:val="003E7A77"/>
    <w:rsid w:val="003E7C31"/>
    <w:rsid w:val="003E7E9C"/>
    <w:rsid w:val="003F03AB"/>
    <w:rsid w:val="003F20F7"/>
    <w:rsid w:val="003F3250"/>
    <w:rsid w:val="003F47B1"/>
    <w:rsid w:val="003F59FA"/>
    <w:rsid w:val="003F6523"/>
    <w:rsid w:val="003F7938"/>
    <w:rsid w:val="0040030E"/>
    <w:rsid w:val="00401123"/>
    <w:rsid w:val="004013AE"/>
    <w:rsid w:val="004015EB"/>
    <w:rsid w:val="004022F3"/>
    <w:rsid w:val="00402673"/>
    <w:rsid w:val="00403B22"/>
    <w:rsid w:val="0040427C"/>
    <w:rsid w:val="00404BEF"/>
    <w:rsid w:val="0040505A"/>
    <w:rsid w:val="0040687A"/>
    <w:rsid w:val="00406FC9"/>
    <w:rsid w:val="0040722F"/>
    <w:rsid w:val="0040729C"/>
    <w:rsid w:val="00407307"/>
    <w:rsid w:val="00410BA8"/>
    <w:rsid w:val="004111B1"/>
    <w:rsid w:val="00411E42"/>
    <w:rsid w:val="00413C87"/>
    <w:rsid w:val="00414D21"/>
    <w:rsid w:val="0041505C"/>
    <w:rsid w:val="004150F8"/>
    <w:rsid w:val="0041559D"/>
    <w:rsid w:val="004158B3"/>
    <w:rsid w:val="00415A9B"/>
    <w:rsid w:val="00415B35"/>
    <w:rsid w:val="00415EC0"/>
    <w:rsid w:val="0041618C"/>
    <w:rsid w:val="00416E1B"/>
    <w:rsid w:val="004176EB"/>
    <w:rsid w:val="00417A9B"/>
    <w:rsid w:val="0042312F"/>
    <w:rsid w:val="004236AD"/>
    <w:rsid w:val="004239AD"/>
    <w:rsid w:val="00423B62"/>
    <w:rsid w:val="00424944"/>
    <w:rsid w:val="0042669F"/>
    <w:rsid w:val="0042749E"/>
    <w:rsid w:val="004313E2"/>
    <w:rsid w:val="00431D60"/>
    <w:rsid w:val="00431EEA"/>
    <w:rsid w:val="00432FA6"/>
    <w:rsid w:val="004357D4"/>
    <w:rsid w:val="0043581A"/>
    <w:rsid w:val="00436286"/>
    <w:rsid w:val="00437CBC"/>
    <w:rsid w:val="00440274"/>
    <w:rsid w:val="004402D5"/>
    <w:rsid w:val="00440B34"/>
    <w:rsid w:val="004410D5"/>
    <w:rsid w:val="00441E7D"/>
    <w:rsid w:val="004436F3"/>
    <w:rsid w:val="00443D88"/>
    <w:rsid w:val="00443F33"/>
    <w:rsid w:val="00444609"/>
    <w:rsid w:val="00445A88"/>
    <w:rsid w:val="00446C78"/>
    <w:rsid w:val="00447219"/>
    <w:rsid w:val="004477A5"/>
    <w:rsid w:val="00450359"/>
    <w:rsid w:val="00450A21"/>
    <w:rsid w:val="00450F1D"/>
    <w:rsid w:val="004515D0"/>
    <w:rsid w:val="004518C6"/>
    <w:rsid w:val="00452230"/>
    <w:rsid w:val="004525FC"/>
    <w:rsid w:val="004531B0"/>
    <w:rsid w:val="004535CB"/>
    <w:rsid w:val="00454C47"/>
    <w:rsid w:val="004613A6"/>
    <w:rsid w:val="004615F9"/>
    <w:rsid w:val="00461D6C"/>
    <w:rsid w:val="00461DCC"/>
    <w:rsid w:val="0046281C"/>
    <w:rsid w:val="004640C2"/>
    <w:rsid w:val="00464455"/>
    <w:rsid w:val="00464677"/>
    <w:rsid w:val="00464DC3"/>
    <w:rsid w:val="00465623"/>
    <w:rsid w:val="004659AD"/>
    <w:rsid w:val="004666A4"/>
    <w:rsid w:val="00466B45"/>
    <w:rsid w:val="00467321"/>
    <w:rsid w:val="004674B0"/>
    <w:rsid w:val="00467C9B"/>
    <w:rsid w:val="00467D8D"/>
    <w:rsid w:val="004702D8"/>
    <w:rsid w:val="0047038F"/>
    <w:rsid w:val="00470DE9"/>
    <w:rsid w:val="0047114C"/>
    <w:rsid w:val="00471F97"/>
    <w:rsid w:val="00472A4C"/>
    <w:rsid w:val="00474519"/>
    <w:rsid w:val="00475C79"/>
    <w:rsid w:val="00481779"/>
    <w:rsid w:val="0048379D"/>
    <w:rsid w:val="00484497"/>
    <w:rsid w:val="00484579"/>
    <w:rsid w:val="00484C04"/>
    <w:rsid w:val="00484E27"/>
    <w:rsid w:val="004863C0"/>
    <w:rsid w:val="00486C41"/>
    <w:rsid w:val="00487BF1"/>
    <w:rsid w:val="0049053C"/>
    <w:rsid w:val="00490932"/>
    <w:rsid w:val="004911CA"/>
    <w:rsid w:val="00491CC8"/>
    <w:rsid w:val="00492806"/>
    <w:rsid w:val="00492EF5"/>
    <w:rsid w:val="004937BE"/>
    <w:rsid w:val="00493D82"/>
    <w:rsid w:val="00496EB2"/>
    <w:rsid w:val="00496FA8"/>
    <w:rsid w:val="00497EBC"/>
    <w:rsid w:val="004A0E33"/>
    <w:rsid w:val="004A2583"/>
    <w:rsid w:val="004A315A"/>
    <w:rsid w:val="004A3881"/>
    <w:rsid w:val="004A3FB5"/>
    <w:rsid w:val="004A4DCA"/>
    <w:rsid w:val="004A5A91"/>
    <w:rsid w:val="004A5C34"/>
    <w:rsid w:val="004A68EA"/>
    <w:rsid w:val="004B02FC"/>
    <w:rsid w:val="004B1530"/>
    <w:rsid w:val="004B1EFF"/>
    <w:rsid w:val="004B22C5"/>
    <w:rsid w:val="004B2644"/>
    <w:rsid w:val="004B4604"/>
    <w:rsid w:val="004B4CEE"/>
    <w:rsid w:val="004B4D63"/>
    <w:rsid w:val="004B524F"/>
    <w:rsid w:val="004B63DA"/>
    <w:rsid w:val="004C0229"/>
    <w:rsid w:val="004C078C"/>
    <w:rsid w:val="004C1086"/>
    <w:rsid w:val="004C16D3"/>
    <w:rsid w:val="004C2E86"/>
    <w:rsid w:val="004C4A69"/>
    <w:rsid w:val="004C5C86"/>
    <w:rsid w:val="004C71C8"/>
    <w:rsid w:val="004C75EB"/>
    <w:rsid w:val="004D094D"/>
    <w:rsid w:val="004D0FE5"/>
    <w:rsid w:val="004D113C"/>
    <w:rsid w:val="004D1168"/>
    <w:rsid w:val="004D3516"/>
    <w:rsid w:val="004D386B"/>
    <w:rsid w:val="004D489B"/>
    <w:rsid w:val="004D495B"/>
    <w:rsid w:val="004D53C8"/>
    <w:rsid w:val="004D5AD5"/>
    <w:rsid w:val="004D5E71"/>
    <w:rsid w:val="004D7339"/>
    <w:rsid w:val="004D7A8A"/>
    <w:rsid w:val="004D7D9B"/>
    <w:rsid w:val="004E0BE8"/>
    <w:rsid w:val="004E106D"/>
    <w:rsid w:val="004E1086"/>
    <w:rsid w:val="004E10A2"/>
    <w:rsid w:val="004E1AE3"/>
    <w:rsid w:val="004E1DCC"/>
    <w:rsid w:val="004E21E9"/>
    <w:rsid w:val="004E255B"/>
    <w:rsid w:val="004E2C6F"/>
    <w:rsid w:val="004E3AA8"/>
    <w:rsid w:val="004E3E0A"/>
    <w:rsid w:val="004E4513"/>
    <w:rsid w:val="004E595C"/>
    <w:rsid w:val="004E66D1"/>
    <w:rsid w:val="004E7C75"/>
    <w:rsid w:val="004E7D10"/>
    <w:rsid w:val="004F024A"/>
    <w:rsid w:val="004F27F2"/>
    <w:rsid w:val="004F3265"/>
    <w:rsid w:val="004F5422"/>
    <w:rsid w:val="004F5CEE"/>
    <w:rsid w:val="004F6A7B"/>
    <w:rsid w:val="00500447"/>
    <w:rsid w:val="0050141E"/>
    <w:rsid w:val="00501A8A"/>
    <w:rsid w:val="00501F7D"/>
    <w:rsid w:val="0050312C"/>
    <w:rsid w:val="00505C16"/>
    <w:rsid w:val="00507A24"/>
    <w:rsid w:val="00507B48"/>
    <w:rsid w:val="00507F88"/>
    <w:rsid w:val="00510851"/>
    <w:rsid w:val="00512BDF"/>
    <w:rsid w:val="005132EF"/>
    <w:rsid w:val="00513F9D"/>
    <w:rsid w:val="00514016"/>
    <w:rsid w:val="005141BD"/>
    <w:rsid w:val="00514702"/>
    <w:rsid w:val="005149FD"/>
    <w:rsid w:val="00514D31"/>
    <w:rsid w:val="005168C5"/>
    <w:rsid w:val="005178CF"/>
    <w:rsid w:val="005214EA"/>
    <w:rsid w:val="0052158A"/>
    <w:rsid w:val="00521A3F"/>
    <w:rsid w:val="00522251"/>
    <w:rsid w:val="005228A1"/>
    <w:rsid w:val="00522AFE"/>
    <w:rsid w:val="0052329D"/>
    <w:rsid w:val="00523D23"/>
    <w:rsid w:val="00524FCB"/>
    <w:rsid w:val="005258BF"/>
    <w:rsid w:val="005268AA"/>
    <w:rsid w:val="005279F6"/>
    <w:rsid w:val="00531C62"/>
    <w:rsid w:val="00533744"/>
    <w:rsid w:val="005348EA"/>
    <w:rsid w:val="00534CB2"/>
    <w:rsid w:val="00535B2F"/>
    <w:rsid w:val="0053601D"/>
    <w:rsid w:val="005360C5"/>
    <w:rsid w:val="00537530"/>
    <w:rsid w:val="0053754B"/>
    <w:rsid w:val="00540D9B"/>
    <w:rsid w:val="00541709"/>
    <w:rsid w:val="00542C25"/>
    <w:rsid w:val="00542DB2"/>
    <w:rsid w:val="005430CF"/>
    <w:rsid w:val="00544052"/>
    <w:rsid w:val="0054533B"/>
    <w:rsid w:val="0054737E"/>
    <w:rsid w:val="00550F1D"/>
    <w:rsid w:val="00550FDA"/>
    <w:rsid w:val="0055160E"/>
    <w:rsid w:val="00551DF0"/>
    <w:rsid w:val="005527C2"/>
    <w:rsid w:val="00553AC3"/>
    <w:rsid w:val="00553D16"/>
    <w:rsid w:val="005561E8"/>
    <w:rsid w:val="005604DA"/>
    <w:rsid w:val="0056068E"/>
    <w:rsid w:val="00560FC4"/>
    <w:rsid w:val="00561698"/>
    <w:rsid w:val="005622D1"/>
    <w:rsid w:val="00562531"/>
    <w:rsid w:val="00562980"/>
    <w:rsid w:val="005629FB"/>
    <w:rsid w:val="00562A99"/>
    <w:rsid w:val="005630EA"/>
    <w:rsid w:val="005641D0"/>
    <w:rsid w:val="005647AA"/>
    <w:rsid w:val="00566010"/>
    <w:rsid w:val="005667C0"/>
    <w:rsid w:val="00566932"/>
    <w:rsid w:val="00566C80"/>
    <w:rsid w:val="00566CF7"/>
    <w:rsid w:val="005676F5"/>
    <w:rsid w:val="00567C8E"/>
    <w:rsid w:val="0057068A"/>
    <w:rsid w:val="005709EB"/>
    <w:rsid w:val="00571524"/>
    <w:rsid w:val="00572C21"/>
    <w:rsid w:val="005734B4"/>
    <w:rsid w:val="00573EE2"/>
    <w:rsid w:val="00574469"/>
    <w:rsid w:val="0057534D"/>
    <w:rsid w:val="00575831"/>
    <w:rsid w:val="00576041"/>
    <w:rsid w:val="00576120"/>
    <w:rsid w:val="00580FD5"/>
    <w:rsid w:val="00581127"/>
    <w:rsid w:val="00583392"/>
    <w:rsid w:val="0058373F"/>
    <w:rsid w:val="00583D15"/>
    <w:rsid w:val="00583FED"/>
    <w:rsid w:val="00584246"/>
    <w:rsid w:val="00584645"/>
    <w:rsid w:val="00584756"/>
    <w:rsid w:val="00585772"/>
    <w:rsid w:val="00585D54"/>
    <w:rsid w:val="00586200"/>
    <w:rsid w:val="005866B8"/>
    <w:rsid w:val="00591FC9"/>
    <w:rsid w:val="00593EEF"/>
    <w:rsid w:val="00594232"/>
    <w:rsid w:val="00595F9C"/>
    <w:rsid w:val="00596B44"/>
    <w:rsid w:val="00597C4B"/>
    <w:rsid w:val="005A0653"/>
    <w:rsid w:val="005A10BA"/>
    <w:rsid w:val="005A1680"/>
    <w:rsid w:val="005A1E0E"/>
    <w:rsid w:val="005A49E5"/>
    <w:rsid w:val="005A566A"/>
    <w:rsid w:val="005A6B74"/>
    <w:rsid w:val="005A6D63"/>
    <w:rsid w:val="005A76DE"/>
    <w:rsid w:val="005B07B5"/>
    <w:rsid w:val="005B0C45"/>
    <w:rsid w:val="005B1F7D"/>
    <w:rsid w:val="005B2335"/>
    <w:rsid w:val="005B270D"/>
    <w:rsid w:val="005B2E10"/>
    <w:rsid w:val="005B36C5"/>
    <w:rsid w:val="005B3735"/>
    <w:rsid w:val="005B37E6"/>
    <w:rsid w:val="005B3E3B"/>
    <w:rsid w:val="005B6132"/>
    <w:rsid w:val="005B7633"/>
    <w:rsid w:val="005B7731"/>
    <w:rsid w:val="005C0574"/>
    <w:rsid w:val="005C0854"/>
    <w:rsid w:val="005C0D2F"/>
    <w:rsid w:val="005C282F"/>
    <w:rsid w:val="005C2AF3"/>
    <w:rsid w:val="005C3A61"/>
    <w:rsid w:val="005C3D37"/>
    <w:rsid w:val="005C3E50"/>
    <w:rsid w:val="005D0808"/>
    <w:rsid w:val="005D1AE9"/>
    <w:rsid w:val="005D1DF0"/>
    <w:rsid w:val="005D2CAF"/>
    <w:rsid w:val="005D2E91"/>
    <w:rsid w:val="005D350E"/>
    <w:rsid w:val="005D35E3"/>
    <w:rsid w:val="005D4AC6"/>
    <w:rsid w:val="005D4B63"/>
    <w:rsid w:val="005D4C59"/>
    <w:rsid w:val="005D4DA9"/>
    <w:rsid w:val="005D4DC6"/>
    <w:rsid w:val="005D5791"/>
    <w:rsid w:val="005D5C1D"/>
    <w:rsid w:val="005D67B5"/>
    <w:rsid w:val="005D6915"/>
    <w:rsid w:val="005D792B"/>
    <w:rsid w:val="005E1095"/>
    <w:rsid w:val="005E1188"/>
    <w:rsid w:val="005E1E1A"/>
    <w:rsid w:val="005E33D2"/>
    <w:rsid w:val="005E361F"/>
    <w:rsid w:val="005E56B6"/>
    <w:rsid w:val="005E576C"/>
    <w:rsid w:val="005E7E38"/>
    <w:rsid w:val="005E7EF8"/>
    <w:rsid w:val="005F00BD"/>
    <w:rsid w:val="005F1BAD"/>
    <w:rsid w:val="005F1C6A"/>
    <w:rsid w:val="005F237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4CFD"/>
    <w:rsid w:val="00605DB5"/>
    <w:rsid w:val="006066D2"/>
    <w:rsid w:val="00606821"/>
    <w:rsid w:val="00606BFC"/>
    <w:rsid w:val="006071E2"/>
    <w:rsid w:val="00607894"/>
    <w:rsid w:val="006124A5"/>
    <w:rsid w:val="006130C2"/>
    <w:rsid w:val="0061368B"/>
    <w:rsid w:val="00614B91"/>
    <w:rsid w:val="00615EDF"/>
    <w:rsid w:val="00616CAF"/>
    <w:rsid w:val="00617F93"/>
    <w:rsid w:val="00620698"/>
    <w:rsid w:val="0062082B"/>
    <w:rsid w:val="00620D92"/>
    <w:rsid w:val="00621188"/>
    <w:rsid w:val="00622185"/>
    <w:rsid w:val="00622608"/>
    <w:rsid w:val="006229FD"/>
    <w:rsid w:val="006232B3"/>
    <w:rsid w:val="00623323"/>
    <w:rsid w:val="00624FC1"/>
    <w:rsid w:val="006251C1"/>
    <w:rsid w:val="00625282"/>
    <w:rsid w:val="00625B92"/>
    <w:rsid w:val="0062770E"/>
    <w:rsid w:val="0063014E"/>
    <w:rsid w:val="006303F8"/>
    <w:rsid w:val="006307EC"/>
    <w:rsid w:val="00631121"/>
    <w:rsid w:val="006319CA"/>
    <w:rsid w:val="00632515"/>
    <w:rsid w:val="006337E1"/>
    <w:rsid w:val="006342E2"/>
    <w:rsid w:val="00634FA6"/>
    <w:rsid w:val="00635281"/>
    <w:rsid w:val="00635929"/>
    <w:rsid w:val="00637CEA"/>
    <w:rsid w:val="006402F3"/>
    <w:rsid w:val="00640A2B"/>
    <w:rsid w:val="00640FD6"/>
    <w:rsid w:val="0064151F"/>
    <w:rsid w:val="006424BB"/>
    <w:rsid w:val="00642780"/>
    <w:rsid w:val="00643366"/>
    <w:rsid w:val="00643F3B"/>
    <w:rsid w:val="00644F5C"/>
    <w:rsid w:val="006468B9"/>
    <w:rsid w:val="00646B78"/>
    <w:rsid w:val="00646B97"/>
    <w:rsid w:val="00646EFD"/>
    <w:rsid w:val="006509B6"/>
    <w:rsid w:val="006516C0"/>
    <w:rsid w:val="00651D2C"/>
    <w:rsid w:val="00653365"/>
    <w:rsid w:val="0065535D"/>
    <w:rsid w:val="0065644E"/>
    <w:rsid w:val="0065684C"/>
    <w:rsid w:val="00656904"/>
    <w:rsid w:val="00656917"/>
    <w:rsid w:val="00656E8C"/>
    <w:rsid w:val="00656EDD"/>
    <w:rsid w:val="00657713"/>
    <w:rsid w:val="006603C9"/>
    <w:rsid w:val="0066079F"/>
    <w:rsid w:val="0066097A"/>
    <w:rsid w:val="006612D5"/>
    <w:rsid w:val="006618D9"/>
    <w:rsid w:val="0066241C"/>
    <w:rsid w:val="00662D91"/>
    <w:rsid w:val="00663093"/>
    <w:rsid w:val="00663DD9"/>
    <w:rsid w:val="00664541"/>
    <w:rsid w:val="006646E4"/>
    <w:rsid w:val="00666827"/>
    <w:rsid w:val="00666E3E"/>
    <w:rsid w:val="00667631"/>
    <w:rsid w:val="00667F5C"/>
    <w:rsid w:val="0067019C"/>
    <w:rsid w:val="00670B79"/>
    <w:rsid w:val="006726AA"/>
    <w:rsid w:val="00672A08"/>
    <w:rsid w:val="00672F64"/>
    <w:rsid w:val="00673E87"/>
    <w:rsid w:val="0067461D"/>
    <w:rsid w:val="0067538C"/>
    <w:rsid w:val="00675AE5"/>
    <w:rsid w:val="00677430"/>
    <w:rsid w:val="006803B3"/>
    <w:rsid w:val="0068073E"/>
    <w:rsid w:val="00680D14"/>
    <w:rsid w:val="00680E60"/>
    <w:rsid w:val="00681439"/>
    <w:rsid w:val="0068182E"/>
    <w:rsid w:val="00681ECD"/>
    <w:rsid w:val="006826BC"/>
    <w:rsid w:val="00682F97"/>
    <w:rsid w:val="0068408F"/>
    <w:rsid w:val="006840B3"/>
    <w:rsid w:val="00684611"/>
    <w:rsid w:val="006858B9"/>
    <w:rsid w:val="006877FA"/>
    <w:rsid w:val="0069004B"/>
    <w:rsid w:val="006900D3"/>
    <w:rsid w:val="00690CD9"/>
    <w:rsid w:val="00692914"/>
    <w:rsid w:val="006946B4"/>
    <w:rsid w:val="006955E1"/>
    <w:rsid w:val="00695996"/>
    <w:rsid w:val="00695E4E"/>
    <w:rsid w:val="00696134"/>
    <w:rsid w:val="00696272"/>
    <w:rsid w:val="006A47AA"/>
    <w:rsid w:val="006A4819"/>
    <w:rsid w:val="006A54CB"/>
    <w:rsid w:val="006A5C22"/>
    <w:rsid w:val="006A5F46"/>
    <w:rsid w:val="006A78D2"/>
    <w:rsid w:val="006B054B"/>
    <w:rsid w:val="006B08F0"/>
    <w:rsid w:val="006B0B80"/>
    <w:rsid w:val="006B0FE8"/>
    <w:rsid w:val="006B117A"/>
    <w:rsid w:val="006B1945"/>
    <w:rsid w:val="006B46D1"/>
    <w:rsid w:val="006B6AFA"/>
    <w:rsid w:val="006B7195"/>
    <w:rsid w:val="006B7C27"/>
    <w:rsid w:val="006B7F33"/>
    <w:rsid w:val="006C0013"/>
    <w:rsid w:val="006C0305"/>
    <w:rsid w:val="006C23DB"/>
    <w:rsid w:val="006C2458"/>
    <w:rsid w:val="006C257A"/>
    <w:rsid w:val="006C406B"/>
    <w:rsid w:val="006C4771"/>
    <w:rsid w:val="006C5A33"/>
    <w:rsid w:val="006C662D"/>
    <w:rsid w:val="006C6658"/>
    <w:rsid w:val="006C6B78"/>
    <w:rsid w:val="006C78E0"/>
    <w:rsid w:val="006D03D3"/>
    <w:rsid w:val="006D0CEC"/>
    <w:rsid w:val="006D0D23"/>
    <w:rsid w:val="006D14F9"/>
    <w:rsid w:val="006D1596"/>
    <w:rsid w:val="006D30CA"/>
    <w:rsid w:val="006D38F6"/>
    <w:rsid w:val="006D5BE8"/>
    <w:rsid w:val="006D660D"/>
    <w:rsid w:val="006D74DF"/>
    <w:rsid w:val="006D7933"/>
    <w:rsid w:val="006D7A02"/>
    <w:rsid w:val="006E04AC"/>
    <w:rsid w:val="006E0D46"/>
    <w:rsid w:val="006E1618"/>
    <w:rsid w:val="006E18F0"/>
    <w:rsid w:val="006E1CB5"/>
    <w:rsid w:val="006E2633"/>
    <w:rsid w:val="006E489C"/>
    <w:rsid w:val="006E48F4"/>
    <w:rsid w:val="006E4F89"/>
    <w:rsid w:val="006E508A"/>
    <w:rsid w:val="006E58CD"/>
    <w:rsid w:val="006E5AC5"/>
    <w:rsid w:val="006E6F55"/>
    <w:rsid w:val="006E722E"/>
    <w:rsid w:val="006F1331"/>
    <w:rsid w:val="006F20EB"/>
    <w:rsid w:val="006F23AC"/>
    <w:rsid w:val="006F51F6"/>
    <w:rsid w:val="006F5E38"/>
    <w:rsid w:val="006F655A"/>
    <w:rsid w:val="006F6607"/>
    <w:rsid w:val="00701D35"/>
    <w:rsid w:val="00703240"/>
    <w:rsid w:val="00703D98"/>
    <w:rsid w:val="00705AAC"/>
    <w:rsid w:val="00705F83"/>
    <w:rsid w:val="00706BE5"/>
    <w:rsid w:val="00710022"/>
    <w:rsid w:val="0071014E"/>
    <w:rsid w:val="00710599"/>
    <w:rsid w:val="00710CDC"/>
    <w:rsid w:val="00713051"/>
    <w:rsid w:val="00714892"/>
    <w:rsid w:val="00715EBF"/>
    <w:rsid w:val="00716406"/>
    <w:rsid w:val="00716896"/>
    <w:rsid w:val="007174F9"/>
    <w:rsid w:val="00717FEC"/>
    <w:rsid w:val="00721782"/>
    <w:rsid w:val="00721938"/>
    <w:rsid w:val="007226D1"/>
    <w:rsid w:val="00722D34"/>
    <w:rsid w:val="00723FBE"/>
    <w:rsid w:val="00724009"/>
    <w:rsid w:val="007242DD"/>
    <w:rsid w:val="00725219"/>
    <w:rsid w:val="0072575C"/>
    <w:rsid w:val="007265ED"/>
    <w:rsid w:val="00726CCE"/>
    <w:rsid w:val="007279B8"/>
    <w:rsid w:val="00731FB4"/>
    <w:rsid w:val="00732DB8"/>
    <w:rsid w:val="007342FB"/>
    <w:rsid w:val="00734962"/>
    <w:rsid w:val="00735376"/>
    <w:rsid w:val="00736199"/>
    <w:rsid w:val="00736698"/>
    <w:rsid w:val="00736712"/>
    <w:rsid w:val="00736939"/>
    <w:rsid w:val="007369FD"/>
    <w:rsid w:val="007370A1"/>
    <w:rsid w:val="0074110E"/>
    <w:rsid w:val="00741972"/>
    <w:rsid w:val="00742861"/>
    <w:rsid w:val="00743A97"/>
    <w:rsid w:val="00743BCE"/>
    <w:rsid w:val="00743EE7"/>
    <w:rsid w:val="00744A10"/>
    <w:rsid w:val="0074558E"/>
    <w:rsid w:val="00745A71"/>
    <w:rsid w:val="00746167"/>
    <w:rsid w:val="00746F0C"/>
    <w:rsid w:val="00747514"/>
    <w:rsid w:val="0074779F"/>
    <w:rsid w:val="00750548"/>
    <w:rsid w:val="007507EF"/>
    <w:rsid w:val="0075089B"/>
    <w:rsid w:val="00751C02"/>
    <w:rsid w:val="00751E2B"/>
    <w:rsid w:val="00753199"/>
    <w:rsid w:val="00753D71"/>
    <w:rsid w:val="00754B75"/>
    <w:rsid w:val="00756853"/>
    <w:rsid w:val="00757CE7"/>
    <w:rsid w:val="00757D40"/>
    <w:rsid w:val="00757DA4"/>
    <w:rsid w:val="00760B13"/>
    <w:rsid w:val="00760B34"/>
    <w:rsid w:val="0076237A"/>
    <w:rsid w:val="0076258B"/>
    <w:rsid w:val="0076311A"/>
    <w:rsid w:val="0076335D"/>
    <w:rsid w:val="0076368F"/>
    <w:rsid w:val="00764630"/>
    <w:rsid w:val="00765B30"/>
    <w:rsid w:val="00766151"/>
    <w:rsid w:val="00766DB5"/>
    <w:rsid w:val="0076766A"/>
    <w:rsid w:val="007679E4"/>
    <w:rsid w:val="00771AB9"/>
    <w:rsid w:val="00773731"/>
    <w:rsid w:val="00773EB9"/>
    <w:rsid w:val="00774588"/>
    <w:rsid w:val="0077688F"/>
    <w:rsid w:val="007771CC"/>
    <w:rsid w:val="0078011E"/>
    <w:rsid w:val="007817EB"/>
    <w:rsid w:val="00784EBA"/>
    <w:rsid w:val="007850CC"/>
    <w:rsid w:val="00785439"/>
    <w:rsid w:val="007857BF"/>
    <w:rsid w:val="007858D9"/>
    <w:rsid w:val="00785992"/>
    <w:rsid w:val="00785EF1"/>
    <w:rsid w:val="007867E5"/>
    <w:rsid w:val="00786DD4"/>
    <w:rsid w:val="007903AB"/>
    <w:rsid w:val="007929E5"/>
    <w:rsid w:val="00793653"/>
    <w:rsid w:val="007967CF"/>
    <w:rsid w:val="007A027B"/>
    <w:rsid w:val="007A16DC"/>
    <w:rsid w:val="007A21E2"/>
    <w:rsid w:val="007A2768"/>
    <w:rsid w:val="007A349F"/>
    <w:rsid w:val="007A3EE8"/>
    <w:rsid w:val="007A4035"/>
    <w:rsid w:val="007A4129"/>
    <w:rsid w:val="007A498B"/>
    <w:rsid w:val="007A6242"/>
    <w:rsid w:val="007A62BE"/>
    <w:rsid w:val="007A66BD"/>
    <w:rsid w:val="007B191B"/>
    <w:rsid w:val="007B20B9"/>
    <w:rsid w:val="007B2A3B"/>
    <w:rsid w:val="007B2B78"/>
    <w:rsid w:val="007B377E"/>
    <w:rsid w:val="007B466F"/>
    <w:rsid w:val="007B5A09"/>
    <w:rsid w:val="007B5FDC"/>
    <w:rsid w:val="007B7359"/>
    <w:rsid w:val="007C1927"/>
    <w:rsid w:val="007C3703"/>
    <w:rsid w:val="007C3808"/>
    <w:rsid w:val="007C47FA"/>
    <w:rsid w:val="007C5217"/>
    <w:rsid w:val="007C5B35"/>
    <w:rsid w:val="007C648C"/>
    <w:rsid w:val="007D00D8"/>
    <w:rsid w:val="007D11D5"/>
    <w:rsid w:val="007D1396"/>
    <w:rsid w:val="007D1700"/>
    <w:rsid w:val="007D33CA"/>
    <w:rsid w:val="007D4A5D"/>
    <w:rsid w:val="007D4B70"/>
    <w:rsid w:val="007D5BF8"/>
    <w:rsid w:val="007D7442"/>
    <w:rsid w:val="007D7A50"/>
    <w:rsid w:val="007D7FC7"/>
    <w:rsid w:val="007E0138"/>
    <w:rsid w:val="007E03F1"/>
    <w:rsid w:val="007E105D"/>
    <w:rsid w:val="007E14EF"/>
    <w:rsid w:val="007E1AF9"/>
    <w:rsid w:val="007E3E2B"/>
    <w:rsid w:val="007E40C5"/>
    <w:rsid w:val="007E448E"/>
    <w:rsid w:val="007E4A20"/>
    <w:rsid w:val="007E5246"/>
    <w:rsid w:val="007E5FEC"/>
    <w:rsid w:val="007E6956"/>
    <w:rsid w:val="007E6A46"/>
    <w:rsid w:val="007E7502"/>
    <w:rsid w:val="007E792C"/>
    <w:rsid w:val="007F0A13"/>
    <w:rsid w:val="007F12B0"/>
    <w:rsid w:val="007F18E7"/>
    <w:rsid w:val="007F190F"/>
    <w:rsid w:val="007F1B48"/>
    <w:rsid w:val="007F26C1"/>
    <w:rsid w:val="007F2D99"/>
    <w:rsid w:val="007F3101"/>
    <w:rsid w:val="007F34E9"/>
    <w:rsid w:val="007F7120"/>
    <w:rsid w:val="00800B2A"/>
    <w:rsid w:val="00800E7C"/>
    <w:rsid w:val="00803CD3"/>
    <w:rsid w:val="0080447B"/>
    <w:rsid w:val="00804E22"/>
    <w:rsid w:val="00804ECE"/>
    <w:rsid w:val="00805380"/>
    <w:rsid w:val="0080618B"/>
    <w:rsid w:val="008075C9"/>
    <w:rsid w:val="00811AF7"/>
    <w:rsid w:val="00811E93"/>
    <w:rsid w:val="0081254D"/>
    <w:rsid w:val="0081386C"/>
    <w:rsid w:val="00815984"/>
    <w:rsid w:val="00821632"/>
    <w:rsid w:val="00821FA3"/>
    <w:rsid w:val="0082218C"/>
    <w:rsid w:val="00824151"/>
    <w:rsid w:val="008260FF"/>
    <w:rsid w:val="00826115"/>
    <w:rsid w:val="008261D1"/>
    <w:rsid w:val="00826B3F"/>
    <w:rsid w:val="00830416"/>
    <w:rsid w:val="008311D2"/>
    <w:rsid w:val="00831773"/>
    <w:rsid w:val="00832C71"/>
    <w:rsid w:val="008342C3"/>
    <w:rsid w:val="00834FA2"/>
    <w:rsid w:val="00835CB5"/>
    <w:rsid w:val="00835DB4"/>
    <w:rsid w:val="00836229"/>
    <w:rsid w:val="00836EA7"/>
    <w:rsid w:val="00837440"/>
    <w:rsid w:val="00837748"/>
    <w:rsid w:val="00837B91"/>
    <w:rsid w:val="008424B7"/>
    <w:rsid w:val="0084445B"/>
    <w:rsid w:val="00844ABC"/>
    <w:rsid w:val="00845766"/>
    <w:rsid w:val="008461E3"/>
    <w:rsid w:val="00846E4C"/>
    <w:rsid w:val="00847CA8"/>
    <w:rsid w:val="00847FDF"/>
    <w:rsid w:val="008503A8"/>
    <w:rsid w:val="00850F58"/>
    <w:rsid w:val="0085201D"/>
    <w:rsid w:val="00852867"/>
    <w:rsid w:val="00852F2A"/>
    <w:rsid w:val="00853F00"/>
    <w:rsid w:val="00854A07"/>
    <w:rsid w:val="00854A4B"/>
    <w:rsid w:val="0085534C"/>
    <w:rsid w:val="00855D1A"/>
    <w:rsid w:val="00855F92"/>
    <w:rsid w:val="0085699C"/>
    <w:rsid w:val="00856C1E"/>
    <w:rsid w:val="00857211"/>
    <w:rsid w:val="00857EF2"/>
    <w:rsid w:val="0086013D"/>
    <w:rsid w:val="008602EC"/>
    <w:rsid w:val="00860A41"/>
    <w:rsid w:val="00860D7D"/>
    <w:rsid w:val="00861154"/>
    <w:rsid w:val="0086163D"/>
    <w:rsid w:val="00862DB2"/>
    <w:rsid w:val="00864F19"/>
    <w:rsid w:val="00865D6B"/>
    <w:rsid w:val="008676C2"/>
    <w:rsid w:val="00867A30"/>
    <w:rsid w:val="00867FA8"/>
    <w:rsid w:val="0087087B"/>
    <w:rsid w:val="00870D0B"/>
    <w:rsid w:val="00872421"/>
    <w:rsid w:val="0087277E"/>
    <w:rsid w:val="00872C77"/>
    <w:rsid w:val="00875454"/>
    <w:rsid w:val="00875D93"/>
    <w:rsid w:val="00877B8D"/>
    <w:rsid w:val="008805FB"/>
    <w:rsid w:val="00881B66"/>
    <w:rsid w:val="0088224C"/>
    <w:rsid w:val="00883244"/>
    <w:rsid w:val="008844F1"/>
    <w:rsid w:val="00884CA1"/>
    <w:rsid w:val="00885227"/>
    <w:rsid w:val="008870F4"/>
    <w:rsid w:val="00887465"/>
    <w:rsid w:val="008901C9"/>
    <w:rsid w:val="00890F66"/>
    <w:rsid w:val="00891F7D"/>
    <w:rsid w:val="00892FBC"/>
    <w:rsid w:val="0089322A"/>
    <w:rsid w:val="00893765"/>
    <w:rsid w:val="00893A4A"/>
    <w:rsid w:val="008954E6"/>
    <w:rsid w:val="00896605"/>
    <w:rsid w:val="00897D0A"/>
    <w:rsid w:val="008A0C12"/>
    <w:rsid w:val="008A1612"/>
    <w:rsid w:val="008A2C8F"/>
    <w:rsid w:val="008A2E94"/>
    <w:rsid w:val="008A320E"/>
    <w:rsid w:val="008A322C"/>
    <w:rsid w:val="008A3382"/>
    <w:rsid w:val="008A3648"/>
    <w:rsid w:val="008A467D"/>
    <w:rsid w:val="008A48B4"/>
    <w:rsid w:val="008A4F18"/>
    <w:rsid w:val="008A61C8"/>
    <w:rsid w:val="008A6CA7"/>
    <w:rsid w:val="008B056B"/>
    <w:rsid w:val="008B0873"/>
    <w:rsid w:val="008B1C71"/>
    <w:rsid w:val="008B2689"/>
    <w:rsid w:val="008B2A58"/>
    <w:rsid w:val="008B2F22"/>
    <w:rsid w:val="008B3D14"/>
    <w:rsid w:val="008B3E2E"/>
    <w:rsid w:val="008B5E24"/>
    <w:rsid w:val="008B6037"/>
    <w:rsid w:val="008B781E"/>
    <w:rsid w:val="008C3FEC"/>
    <w:rsid w:val="008C45EB"/>
    <w:rsid w:val="008C5DD6"/>
    <w:rsid w:val="008C6270"/>
    <w:rsid w:val="008C665E"/>
    <w:rsid w:val="008C68A6"/>
    <w:rsid w:val="008C72D4"/>
    <w:rsid w:val="008C7CAD"/>
    <w:rsid w:val="008D0A27"/>
    <w:rsid w:val="008D3447"/>
    <w:rsid w:val="008D3530"/>
    <w:rsid w:val="008D39FF"/>
    <w:rsid w:val="008D5215"/>
    <w:rsid w:val="008D5226"/>
    <w:rsid w:val="008D6D28"/>
    <w:rsid w:val="008D7E5D"/>
    <w:rsid w:val="008E0278"/>
    <w:rsid w:val="008E0628"/>
    <w:rsid w:val="008E1278"/>
    <w:rsid w:val="008E27EC"/>
    <w:rsid w:val="008E313D"/>
    <w:rsid w:val="008E43F5"/>
    <w:rsid w:val="008E4DBC"/>
    <w:rsid w:val="008E5617"/>
    <w:rsid w:val="008E597B"/>
    <w:rsid w:val="008E7992"/>
    <w:rsid w:val="008F2502"/>
    <w:rsid w:val="008F2DF1"/>
    <w:rsid w:val="008F2F4D"/>
    <w:rsid w:val="008F310D"/>
    <w:rsid w:val="008F3F93"/>
    <w:rsid w:val="008F49AE"/>
    <w:rsid w:val="008F4E69"/>
    <w:rsid w:val="008F537C"/>
    <w:rsid w:val="008F5D97"/>
    <w:rsid w:val="008F6377"/>
    <w:rsid w:val="009009EE"/>
    <w:rsid w:val="009013A9"/>
    <w:rsid w:val="00901B83"/>
    <w:rsid w:val="00902140"/>
    <w:rsid w:val="009030C6"/>
    <w:rsid w:val="009031FB"/>
    <w:rsid w:val="00903384"/>
    <w:rsid w:val="009041C7"/>
    <w:rsid w:val="00904419"/>
    <w:rsid w:val="0090545B"/>
    <w:rsid w:val="00906BD8"/>
    <w:rsid w:val="00906DCE"/>
    <w:rsid w:val="009078E7"/>
    <w:rsid w:val="00910817"/>
    <w:rsid w:val="009117BA"/>
    <w:rsid w:val="00913807"/>
    <w:rsid w:val="00913F4C"/>
    <w:rsid w:val="00914C1F"/>
    <w:rsid w:val="00914DCD"/>
    <w:rsid w:val="009165C3"/>
    <w:rsid w:val="00917420"/>
    <w:rsid w:val="00917DBF"/>
    <w:rsid w:val="00921F4D"/>
    <w:rsid w:val="009226F6"/>
    <w:rsid w:val="00922910"/>
    <w:rsid w:val="0092496D"/>
    <w:rsid w:val="00924A30"/>
    <w:rsid w:val="00924CAF"/>
    <w:rsid w:val="00924E87"/>
    <w:rsid w:val="0092582B"/>
    <w:rsid w:val="0092672F"/>
    <w:rsid w:val="00926C55"/>
    <w:rsid w:val="00927294"/>
    <w:rsid w:val="009277D9"/>
    <w:rsid w:val="00930F0E"/>
    <w:rsid w:val="00931123"/>
    <w:rsid w:val="009312C3"/>
    <w:rsid w:val="00932BEE"/>
    <w:rsid w:val="00932ED4"/>
    <w:rsid w:val="009348B8"/>
    <w:rsid w:val="00937F80"/>
    <w:rsid w:val="0094039F"/>
    <w:rsid w:val="009412E4"/>
    <w:rsid w:val="00941337"/>
    <w:rsid w:val="00941537"/>
    <w:rsid w:val="0094180E"/>
    <w:rsid w:val="0094305A"/>
    <w:rsid w:val="009432B5"/>
    <w:rsid w:val="00943569"/>
    <w:rsid w:val="00944A0C"/>
    <w:rsid w:val="00944E8F"/>
    <w:rsid w:val="009452D2"/>
    <w:rsid w:val="00945488"/>
    <w:rsid w:val="0094672F"/>
    <w:rsid w:val="009503B4"/>
    <w:rsid w:val="00950B80"/>
    <w:rsid w:val="009524E4"/>
    <w:rsid w:val="00952A97"/>
    <w:rsid w:val="00954361"/>
    <w:rsid w:val="00954FB1"/>
    <w:rsid w:val="00955263"/>
    <w:rsid w:val="00955528"/>
    <w:rsid w:val="0095556C"/>
    <w:rsid w:val="00955654"/>
    <w:rsid w:val="00956CF4"/>
    <w:rsid w:val="0095775C"/>
    <w:rsid w:val="0096253B"/>
    <w:rsid w:val="00962663"/>
    <w:rsid w:val="0096487D"/>
    <w:rsid w:val="009652F1"/>
    <w:rsid w:val="009664BA"/>
    <w:rsid w:val="00966F63"/>
    <w:rsid w:val="0096722E"/>
    <w:rsid w:val="00970623"/>
    <w:rsid w:val="00971308"/>
    <w:rsid w:val="009726FF"/>
    <w:rsid w:val="009735E5"/>
    <w:rsid w:val="00973CDE"/>
    <w:rsid w:val="00974A8A"/>
    <w:rsid w:val="00976C0F"/>
    <w:rsid w:val="00976CFB"/>
    <w:rsid w:val="009822DE"/>
    <w:rsid w:val="00982A11"/>
    <w:rsid w:val="00982A86"/>
    <w:rsid w:val="00984C35"/>
    <w:rsid w:val="00985820"/>
    <w:rsid w:val="00985D98"/>
    <w:rsid w:val="00985FD3"/>
    <w:rsid w:val="00986577"/>
    <w:rsid w:val="009919CB"/>
    <w:rsid w:val="00991A1A"/>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7EAA"/>
    <w:rsid w:val="009B16D8"/>
    <w:rsid w:val="009B1D63"/>
    <w:rsid w:val="009B3730"/>
    <w:rsid w:val="009B4547"/>
    <w:rsid w:val="009B45EE"/>
    <w:rsid w:val="009B4DA9"/>
    <w:rsid w:val="009B7347"/>
    <w:rsid w:val="009B75BE"/>
    <w:rsid w:val="009B7629"/>
    <w:rsid w:val="009B7F71"/>
    <w:rsid w:val="009C0ED1"/>
    <w:rsid w:val="009C1466"/>
    <w:rsid w:val="009C264D"/>
    <w:rsid w:val="009C26DC"/>
    <w:rsid w:val="009C2CD3"/>
    <w:rsid w:val="009C321B"/>
    <w:rsid w:val="009C333F"/>
    <w:rsid w:val="009C35C4"/>
    <w:rsid w:val="009C3FA8"/>
    <w:rsid w:val="009C4AB3"/>
    <w:rsid w:val="009C64C0"/>
    <w:rsid w:val="009C679B"/>
    <w:rsid w:val="009C7161"/>
    <w:rsid w:val="009C7B8F"/>
    <w:rsid w:val="009C7F3B"/>
    <w:rsid w:val="009D0356"/>
    <w:rsid w:val="009D11E3"/>
    <w:rsid w:val="009D1807"/>
    <w:rsid w:val="009D4C33"/>
    <w:rsid w:val="009D4DFC"/>
    <w:rsid w:val="009D5502"/>
    <w:rsid w:val="009D575C"/>
    <w:rsid w:val="009D5D8C"/>
    <w:rsid w:val="009D5F6F"/>
    <w:rsid w:val="009D6A29"/>
    <w:rsid w:val="009D78BB"/>
    <w:rsid w:val="009D794C"/>
    <w:rsid w:val="009D7EBA"/>
    <w:rsid w:val="009E049D"/>
    <w:rsid w:val="009E1CFB"/>
    <w:rsid w:val="009E1FDE"/>
    <w:rsid w:val="009E28A0"/>
    <w:rsid w:val="009E3231"/>
    <w:rsid w:val="009E36C4"/>
    <w:rsid w:val="009E3E0B"/>
    <w:rsid w:val="009E3F27"/>
    <w:rsid w:val="009E44AA"/>
    <w:rsid w:val="009E44B8"/>
    <w:rsid w:val="009E56EF"/>
    <w:rsid w:val="009E57C6"/>
    <w:rsid w:val="009E5830"/>
    <w:rsid w:val="009E5A85"/>
    <w:rsid w:val="009E5D23"/>
    <w:rsid w:val="009E66D1"/>
    <w:rsid w:val="009E6B0A"/>
    <w:rsid w:val="009E6DFB"/>
    <w:rsid w:val="009E73D0"/>
    <w:rsid w:val="009F0329"/>
    <w:rsid w:val="009F0458"/>
    <w:rsid w:val="009F109D"/>
    <w:rsid w:val="009F1A9D"/>
    <w:rsid w:val="009F36C2"/>
    <w:rsid w:val="009F5717"/>
    <w:rsid w:val="009F669E"/>
    <w:rsid w:val="009F7B12"/>
    <w:rsid w:val="00A00D2F"/>
    <w:rsid w:val="00A01912"/>
    <w:rsid w:val="00A01E23"/>
    <w:rsid w:val="00A01F73"/>
    <w:rsid w:val="00A02828"/>
    <w:rsid w:val="00A02A34"/>
    <w:rsid w:val="00A03646"/>
    <w:rsid w:val="00A037C8"/>
    <w:rsid w:val="00A039BE"/>
    <w:rsid w:val="00A03DC9"/>
    <w:rsid w:val="00A06780"/>
    <w:rsid w:val="00A075CC"/>
    <w:rsid w:val="00A10E22"/>
    <w:rsid w:val="00A10FAC"/>
    <w:rsid w:val="00A11369"/>
    <w:rsid w:val="00A11780"/>
    <w:rsid w:val="00A11942"/>
    <w:rsid w:val="00A11FF1"/>
    <w:rsid w:val="00A13384"/>
    <w:rsid w:val="00A13A30"/>
    <w:rsid w:val="00A13DD6"/>
    <w:rsid w:val="00A14773"/>
    <w:rsid w:val="00A1607B"/>
    <w:rsid w:val="00A2086A"/>
    <w:rsid w:val="00A21521"/>
    <w:rsid w:val="00A216E4"/>
    <w:rsid w:val="00A225AA"/>
    <w:rsid w:val="00A232A7"/>
    <w:rsid w:val="00A233CC"/>
    <w:rsid w:val="00A23DFC"/>
    <w:rsid w:val="00A243C4"/>
    <w:rsid w:val="00A24B8C"/>
    <w:rsid w:val="00A255D0"/>
    <w:rsid w:val="00A27719"/>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989"/>
    <w:rsid w:val="00A40B59"/>
    <w:rsid w:val="00A410D3"/>
    <w:rsid w:val="00A417B1"/>
    <w:rsid w:val="00A4307C"/>
    <w:rsid w:val="00A45767"/>
    <w:rsid w:val="00A457FC"/>
    <w:rsid w:val="00A45B08"/>
    <w:rsid w:val="00A45BEC"/>
    <w:rsid w:val="00A4682C"/>
    <w:rsid w:val="00A46E08"/>
    <w:rsid w:val="00A471F8"/>
    <w:rsid w:val="00A47285"/>
    <w:rsid w:val="00A476A7"/>
    <w:rsid w:val="00A503CD"/>
    <w:rsid w:val="00A50404"/>
    <w:rsid w:val="00A5240D"/>
    <w:rsid w:val="00A52E8D"/>
    <w:rsid w:val="00A5330D"/>
    <w:rsid w:val="00A5407F"/>
    <w:rsid w:val="00A56F6D"/>
    <w:rsid w:val="00A6107D"/>
    <w:rsid w:val="00A61727"/>
    <w:rsid w:val="00A6307E"/>
    <w:rsid w:val="00A63A74"/>
    <w:rsid w:val="00A641AE"/>
    <w:rsid w:val="00A65E5D"/>
    <w:rsid w:val="00A66629"/>
    <w:rsid w:val="00A67868"/>
    <w:rsid w:val="00A7175A"/>
    <w:rsid w:val="00A719E8"/>
    <w:rsid w:val="00A72F84"/>
    <w:rsid w:val="00A7366F"/>
    <w:rsid w:val="00A737D8"/>
    <w:rsid w:val="00A74BD9"/>
    <w:rsid w:val="00A74BE1"/>
    <w:rsid w:val="00A75EDF"/>
    <w:rsid w:val="00A7612F"/>
    <w:rsid w:val="00A76421"/>
    <w:rsid w:val="00A76C4F"/>
    <w:rsid w:val="00A7756D"/>
    <w:rsid w:val="00A779A3"/>
    <w:rsid w:val="00A803B7"/>
    <w:rsid w:val="00A80D4F"/>
    <w:rsid w:val="00A80E78"/>
    <w:rsid w:val="00A81501"/>
    <w:rsid w:val="00A82B37"/>
    <w:rsid w:val="00A847AF"/>
    <w:rsid w:val="00A84F50"/>
    <w:rsid w:val="00A85255"/>
    <w:rsid w:val="00A85437"/>
    <w:rsid w:val="00A8573C"/>
    <w:rsid w:val="00A86923"/>
    <w:rsid w:val="00A869C2"/>
    <w:rsid w:val="00A86EE0"/>
    <w:rsid w:val="00A87287"/>
    <w:rsid w:val="00A87AB6"/>
    <w:rsid w:val="00A87AF8"/>
    <w:rsid w:val="00A87D0C"/>
    <w:rsid w:val="00A90137"/>
    <w:rsid w:val="00A90208"/>
    <w:rsid w:val="00A911FD"/>
    <w:rsid w:val="00A91905"/>
    <w:rsid w:val="00A9286B"/>
    <w:rsid w:val="00A93035"/>
    <w:rsid w:val="00A93E45"/>
    <w:rsid w:val="00A94A27"/>
    <w:rsid w:val="00A95244"/>
    <w:rsid w:val="00AA2A97"/>
    <w:rsid w:val="00AA4F3A"/>
    <w:rsid w:val="00AA66C3"/>
    <w:rsid w:val="00AA757F"/>
    <w:rsid w:val="00AA7D2B"/>
    <w:rsid w:val="00AA7DC3"/>
    <w:rsid w:val="00AB0E82"/>
    <w:rsid w:val="00AB179A"/>
    <w:rsid w:val="00AB20BA"/>
    <w:rsid w:val="00AB296A"/>
    <w:rsid w:val="00AB3573"/>
    <w:rsid w:val="00AB44BE"/>
    <w:rsid w:val="00AB5BE0"/>
    <w:rsid w:val="00AB6019"/>
    <w:rsid w:val="00AB631D"/>
    <w:rsid w:val="00AB66C3"/>
    <w:rsid w:val="00AB69E5"/>
    <w:rsid w:val="00AB7042"/>
    <w:rsid w:val="00AB765E"/>
    <w:rsid w:val="00AB7804"/>
    <w:rsid w:val="00AB7BBC"/>
    <w:rsid w:val="00AB7CE3"/>
    <w:rsid w:val="00AC026B"/>
    <w:rsid w:val="00AC02BE"/>
    <w:rsid w:val="00AC055A"/>
    <w:rsid w:val="00AC1A2E"/>
    <w:rsid w:val="00AC2BEB"/>
    <w:rsid w:val="00AC33FC"/>
    <w:rsid w:val="00AC3DCD"/>
    <w:rsid w:val="00AC46B1"/>
    <w:rsid w:val="00AC4AB0"/>
    <w:rsid w:val="00AC5212"/>
    <w:rsid w:val="00AC54E1"/>
    <w:rsid w:val="00AC6FD9"/>
    <w:rsid w:val="00AC7644"/>
    <w:rsid w:val="00AD0223"/>
    <w:rsid w:val="00AD0E5F"/>
    <w:rsid w:val="00AD3296"/>
    <w:rsid w:val="00AD3FF0"/>
    <w:rsid w:val="00AD41EB"/>
    <w:rsid w:val="00AD50B7"/>
    <w:rsid w:val="00AD5B59"/>
    <w:rsid w:val="00AD5BDB"/>
    <w:rsid w:val="00AD61A7"/>
    <w:rsid w:val="00AD6600"/>
    <w:rsid w:val="00AD699F"/>
    <w:rsid w:val="00AD7970"/>
    <w:rsid w:val="00AE0618"/>
    <w:rsid w:val="00AE0F8F"/>
    <w:rsid w:val="00AE13D7"/>
    <w:rsid w:val="00AE2887"/>
    <w:rsid w:val="00AE3212"/>
    <w:rsid w:val="00AE3918"/>
    <w:rsid w:val="00AE3926"/>
    <w:rsid w:val="00AE518D"/>
    <w:rsid w:val="00AE5E44"/>
    <w:rsid w:val="00AE6EBC"/>
    <w:rsid w:val="00AF0522"/>
    <w:rsid w:val="00AF0C17"/>
    <w:rsid w:val="00AF21B2"/>
    <w:rsid w:val="00AF2B48"/>
    <w:rsid w:val="00AF2F27"/>
    <w:rsid w:val="00AF5890"/>
    <w:rsid w:val="00AF601A"/>
    <w:rsid w:val="00AF731D"/>
    <w:rsid w:val="00AF769E"/>
    <w:rsid w:val="00AF7C3A"/>
    <w:rsid w:val="00AF7F76"/>
    <w:rsid w:val="00B00450"/>
    <w:rsid w:val="00B0268B"/>
    <w:rsid w:val="00B026C8"/>
    <w:rsid w:val="00B02827"/>
    <w:rsid w:val="00B02BCE"/>
    <w:rsid w:val="00B02C76"/>
    <w:rsid w:val="00B033E6"/>
    <w:rsid w:val="00B03E8F"/>
    <w:rsid w:val="00B0554B"/>
    <w:rsid w:val="00B05A7C"/>
    <w:rsid w:val="00B05C52"/>
    <w:rsid w:val="00B0635A"/>
    <w:rsid w:val="00B06CDD"/>
    <w:rsid w:val="00B07DCB"/>
    <w:rsid w:val="00B07EB6"/>
    <w:rsid w:val="00B113E6"/>
    <w:rsid w:val="00B124CB"/>
    <w:rsid w:val="00B14744"/>
    <w:rsid w:val="00B14F68"/>
    <w:rsid w:val="00B15797"/>
    <w:rsid w:val="00B15AE1"/>
    <w:rsid w:val="00B16207"/>
    <w:rsid w:val="00B1753A"/>
    <w:rsid w:val="00B1776F"/>
    <w:rsid w:val="00B17905"/>
    <w:rsid w:val="00B20D3A"/>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3548"/>
    <w:rsid w:val="00B343E9"/>
    <w:rsid w:val="00B35F86"/>
    <w:rsid w:val="00B36531"/>
    <w:rsid w:val="00B36829"/>
    <w:rsid w:val="00B37879"/>
    <w:rsid w:val="00B40BF9"/>
    <w:rsid w:val="00B416E4"/>
    <w:rsid w:val="00B42513"/>
    <w:rsid w:val="00B43255"/>
    <w:rsid w:val="00B43818"/>
    <w:rsid w:val="00B43B53"/>
    <w:rsid w:val="00B44853"/>
    <w:rsid w:val="00B449BF"/>
    <w:rsid w:val="00B44B0C"/>
    <w:rsid w:val="00B44BA8"/>
    <w:rsid w:val="00B44FA5"/>
    <w:rsid w:val="00B450FE"/>
    <w:rsid w:val="00B4650B"/>
    <w:rsid w:val="00B469E5"/>
    <w:rsid w:val="00B46C5A"/>
    <w:rsid w:val="00B47933"/>
    <w:rsid w:val="00B511DF"/>
    <w:rsid w:val="00B515B8"/>
    <w:rsid w:val="00B5180F"/>
    <w:rsid w:val="00B5188D"/>
    <w:rsid w:val="00B51985"/>
    <w:rsid w:val="00B53B35"/>
    <w:rsid w:val="00B546DF"/>
    <w:rsid w:val="00B54773"/>
    <w:rsid w:val="00B54894"/>
    <w:rsid w:val="00B54C36"/>
    <w:rsid w:val="00B550C9"/>
    <w:rsid w:val="00B5577A"/>
    <w:rsid w:val="00B560AB"/>
    <w:rsid w:val="00B56410"/>
    <w:rsid w:val="00B570ED"/>
    <w:rsid w:val="00B572C1"/>
    <w:rsid w:val="00B60533"/>
    <w:rsid w:val="00B60A7F"/>
    <w:rsid w:val="00B60F9A"/>
    <w:rsid w:val="00B6175E"/>
    <w:rsid w:val="00B61D68"/>
    <w:rsid w:val="00B62031"/>
    <w:rsid w:val="00B6229D"/>
    <w:rsid w:val="00B6351C"/>
    <w:rsid w:val="00B63BB5"/>
    <w:rsid w:val="00B64901"/>
    <w:rsid w:val="00B64B04"/>
    <w:rsid w:val="00B64DDC"/>
    <w:rsid w:val="00B66479"/>
    <w:rsid w:val="00B66F9B"/>
    <w:rsid w:val="00B70AB2"/>
    <w:rsid w:val="00B718D7"/>
    <w:rsid w:val="00B71B88"/>
    <w:rsid w:val="00B72416"/>
    <w:rsid w:val="00B7294D"/>
    <w:rsid w:val="00B72C00"/>
    <w:rsid w:val="00B72DF1"/>
    <w:rsid w:val="00B7329B"/>
    <w:rsid w:val="00B74400"/>
    <w:rsid w:val="00B74DE7"/>
    <w:rsid w:val="00B74F52"/>
    <w:rsid w:val="00B76C09"/>
    <w:rsid w:val="00B80353"/>
    <w:rsid w:val="00B80396"/>
    <w:rsid w:val="00B80A28"/>
    <w:rsid w:val="00B81F45"/>
    <w:rsid w:val="00B82837"/>
    <w:rsid w:val="00B8374D"/>
    <w:rsid w:val="00B838CB"/>
    <w:rsid w:val="00B83C9C"/>
    <w:rsid w:val="00B84112"/>
    <w:rsid w:val="00B8485C"/>
    <w:rsid w:val="00B85467"/>
    <w:rsid w:val="00B85510"/>
    <w:rsid w:val="00B8589A"/>
    <w:rsid w:val="00B85EDC"/>
    <w:rsid w:val="00B86297"/>
    <w:rsid w:val="00B8774E"/>
    <w:rsid w:val="00B87F32"/>
    <w:rsid w:val="00B9020A"/>
    <w:rsid w:val="00B91CB5"/>
    <w:rsid w:val="00B92132"/>
    <w:rsid w:val="00B92824"/>
    <w:rsid w:val="00B95A6E"/>
    <w:rsid w:val="00B95A76"/>
    <w:rsid w:val="00B96F5A"/>
    <w:rsid w:val="00B97408"/>
    <w:rsid w:val="00B97A9F"/>
    <w:rsid w:val="00BA0AD2"/>
    <w:rsid w:val="00BA1476"/>
    <w:rsid w:val="00BA2088"/>
    <w:rsid w:val="00BA2890"/>
    <w:rsid w:val="00BA2BF0"/>
    <w:rsid w:val="00BA3808"/>
    <w:rsid w:val="00BA4EBA"/>
    <w:rsid w:val="00BA4F92"/>
    <w:rsid w:val="00BA5914"/>
    <w:rsid w:val="00BA61C7"/>
    <w:rsid w:val="00BA63E7"/>
    <w:rsid w:val="00BA6E53"/>
    <w:rsid w:val="00BA70AF"/>
    <w:rsid w:val="00BB0CD9"/>
    <w:rsid w:val="00BB1495"/>
    <w:rsid w:val="00BB189C"/>
    <w:rsid w:val="00BB2A54"/>
    <w:rsid w:val="00BB4002"/>
    <w:rsid w:val="00BB4B60"/>
    <w:rsid w:val="00BB51D1"/>
    <w:rsid w:val="00BB540C"/>
    <w:rsid w:val="00BB54C5"/>
    <w:rsid w:val="00BB55D6"/>
    <w:rsid w:val="00BB58EA"/>
    <w:rsid w:val="00BB5CE5"/>
    <w:rsid w:val="00BB6843"/>
    <w:rsid w:val="00BC011A"/>
    <w:rsid w:val="00BC0AD0"/>
    <w:rsid w:val="00BC1115"/>
    <w:rsid w:val="00BC197C"/>
    <w:rsid w:val="00BC369B"/>
    <w:rsid w:val="00BC430F"/>
    <w:rsid w:val="00BC48A2"/>
    <w:rsid w:val="00BC5BA2"/>
    <w:rsid w:val="00BC5FC8"/>
    <w:rsid w:val="00BD160B"/>
    <w:rsid w:val="00BD1E54"/>
    <w:rsid w:val="00BD2954"/>
    <w:rsid w:val="00BD4770"/>
    <w:rsid w:val="00BD488A"/>
    <w:rsid w:val="00BD5105"/>
    <w:rsid w:val="00BD56D9"/>
    <w:rsid w:val="00BD5B69"/>
    <w:rsid w:val="00BD5BC3"/>
    <w:rsid w:val="00BD643A"/>
    <w:rsid w:val="00BD65E0"/>
    <w:rsid w:val="00BD6DC7"/>
    <w:rsid w:val="00BE0B94"/>
    <w:rsid w:val="00BE1E92"/>
    <w:rsid w:val="00BE2074"/>
    <w:rsid w:val="00BE236A"/>
    <w:rsid w:val="00BE2D1A"/>
    <w:rsid w:val="00BE3194"/>
    <w:rsid w:val="00BE3AE5"/>
    <w:rsid w:val="00BE3F11"/>
    <w:rsid w:val="00BE457B"/>
    <w:rsid w:val="00BE58C8"/>
    <w:rsid w:val="00BE59AA"/>
    <w:rsid w:val="00BE60E0"/>
    <w:rsid w:val="00BE6534"/>
    <w:rsid w:val="00BE698C"/>
    <w:rsid w:val="00BE7253"/>
    <w:rsid w:val="00BE7325"/>
    <w:rsid w:val="00BE764F"/>
    <w:rsid w:val="00BE76FF"/>
    <w:rsid w:val="00BE7FAE"/>
    <w:rsid w:val="00BF016C"/>
    <w:rsid w:val="00BF091F"/>
    <w:rsid w:val="00BF1A7D"/>
    <w:rsid w:val="00BF1CA1"/>
    <w:rsid w:val="00BF25FC"/>
    <w:rsid w:val="00BF2CCB"/>
    <w:rsid w:val="00BF3652"/>
    <w:rsid w:val="00BF545A"/>
    <w:rsid w:val="00BF7991"/>
    <w:rsid w:val="00BF7C19"/>
    <w:rsid w:val="00C021D5"/>
    <w:rsid w:val="00C02539"/>
    <w:rsid w:val="00C02588"/>
    <w:rsid w:val="00C025F5"/>
    <w:rsid w:val="00C02A63"/>
    <w:rsid w:val="00C02C1D"/>
    <w:rsid w:val="00C0345C"/>
    <w:rsid w:val="00C0420C"/>
    <w:rsid w:val="00C077EC"/>
    <w:rsid w:val="00C07C57"/>
    <w:rsid w:val="00C07ED2"/>
    <w:rsid w:val="00C1004B"/>
    <w:rsid w:val="00C10115"/>
    <w:rsid w:val="00C10BCA"/>
    <w:rsid w:val="00C10C45"/>
    <w:rsid w:val="00C119D4"/>
    <w:rsid w:val="00C11A57"/>
    <w:rsid w:val="00C120FE"/>
    <w:rsid w:val="00C1220E"/>
    <w:rsid w:val="00C1397E"/>
    <w:rsid w:val="00C14F24"/>
    <w:rsid w:val="00C154A4"/>
    <w:rsid w:val="00C1557F"/>
    <w:rsid w:val="00C16D6C"/>
    <w:rsid w:val="00C17C40"/>
    <w:rsid w:val="00C20B3D"/>
    <w:rsid w:val="00C23482"/>
    <w:rsid w:val="00C23E9F"/>
    <w:rsid w:val="00C241B1"/>
    <w:rsid w:val="00C24E01"/>
    <w:rsid w:val="00C25027"/>
    <w:rsid w:val="00C2600F"/>
    <w:rsid w:val="00C26EE8"/>
    <w:rsid w:val="00C276C3"/>
    <w:rsid w:val="00C3102C"/>
    <w:rsid w:val="00C31222"/>
    <w:rsid w:val="00C319AF"/>
    <w:rsid w:val="00C32B7B"/>
    <w:rsid w:val="00C3432A"/>
    <w:rsid w:val="00C3484A"/>
    <w:rsid w:val="00C36197"/>
    <w:rsid w:val="00C36EAE"/>
    <w:rsid w:val="00C377B2"/>
    <w:rsid w:val="00C40336"/>
    <w:rsid w:val="00C40B53"/>
    <w:rsid w:val="00C40D14"/>
    <w:rsid w:val="00C40F69"/>
    <w:rsid w:val="00C411B7"/>
    <w:rsid w:val="00C41650"/>
    <w:rsid w:val="00C418B0"/>
    <w:rsid w:val="00C41F01"/>
    <w:rsid w:val="00C42A82"/>
    <w:rsid w:val="00C430D3"/>
    <w:rsid w:val="00C4316E"/>
    <w:rsid w:val="00C43BE9"/>
    <w:rsid w:val="00C43C54"/>
    <w:rsid w:val="00C4483E"/>
    <w:rsid w:val="00C44AE2"/>
    <w:rsid w:val="00C45A0F"/>
    <w:rsid w:val="00C46760"/>
    <w:rsid w:val="00C5071E"/>
    <w:rsid w:val="00C50AD1"/>
    <w:rsid w:val="00C50D66"/>
    <w:rsid w:val="00C512D0"/>
    <w:rsid w:val="00C528B8"/>
    <w:rsid w:val="00C5353D"/>
    <w:rsid w:val="00C54E00"/>
    <w:rsid w:val="00C54EBE"/>
    <w:rsid w:val="00C551B8"/>
    <w:rsid w:val="00C55279"/>
    <w:rsid w:val="00C572FE"/>
    <w:rsid w:val="00C5793A"/>
    <w:rsid w:val="00C57F3F"/>
    <w:rsid w:val="00C6157F"/>
    <w:rsid w:val="00C63B4F"/>
    <w:rsid w:val="00C648A4"/>
    <w:rsid w:val="00C65B45"/>
    <w:rsid w:val="00C65BB7"/>
    <w:rsid w:val="00C65CAD"/>
    <w:rsid w:val="00C663E8"/>
    <w:rsid w:val="00C67EFA"/>
    <w:rsid w:val="00C702D4"/>
    <w:rsid w:val="00C711E0"/>
    <w:rsid w:val="00C717AD"/>
    <w:rsid w:val="00C73B27"/>
    <w:rsid w:val="00C74658"/>
    <w:rsid w:val="00C7681D"/>
    <w:rsid w:val="00C773E5"/>
    <w:rsid w:val="00C775C5"/>
    <w:rsid w:val="00C80F5D"/>
    <w:rsid w:val="00C81E1E"/>
    <w:rsid w:val="00C82EB2"/>
    <w:rsid w:val="00C830E5"/>
    <w:rsid w:val="00C836F8"/>
    <w:rsid w:val="00C840AC"/>
    <w:rsid w:val="00C840FC"/>
    <w:rsid w:val="00C84766"/>
    <w:rsid w:val="00C84EA6"/>
    <w:rsid w:val="00C84F52"/>
    <w:rsid w:val="00C858D3"/>
    <w:rsid w:val="00C85E9E"/>
    <w:rsid w:val="00C8661E"/>
    <w:rsid w:val="00C87797"/>
    <w:rsid w:val="00C878E5"/>
    <w:rsid w:val="00C90F1F"/>
    <w:rsid w:val="00C90FA0"/>
    <w:rsid w:val="00C916E9"/>
    <w:rsid w:val="00C92823"/>
    <w:rsid w:val="00C94492"/>
    <w:rsid w:val="00C953A9"/>
    <w:rsid w:val="00C9644E"/>
    <w:rsid w:val="00C9654A"/>
    <w:rsid w:val="00C97924"/>
    <w:rsid w:val="00C97993"/>
    <w:rsid w:val="00C97ACC"/>
    <w:rsid w:val="00CA3A56"/>
    <w:rsid w:val="00CA3B6C"/>
    <w:rsid w:val="00CA3C99"/>
    <w:rsid w:val="00CA509B"/>
    <w:rsid w:val="00CA7101"/>
    <w:rsid w:val="00CA7B86"/>
    <w:rsid w:val="00CB00A3"/>
    <w:rsid w:val="00CB02D4"/>
    <w:rsid w:val="00CB1246"/>
    <w:rsid w:val="00CB22CA"/>
    <w:rsid w:val="00CB267A"/>
    <w:rsid w:val="00CB2BC7"/>
    <w:rsid w:val="00CB2CB9"/>
    <w:rsid w:val="00CB4902"/>
    <w:rsid w:val="00CB4DCD"/>
    <w:rsid w:val="00CB59A8"/>
    <w:rsid w:val="00CB5F34"/>
    <w:rsid w:val="00CC0B6F"/>
    <w:rsid w:val="00CC1225"/>
    <w:rsid w:val="00CC128F"/>
    <w:rsid w:val="00CC1B57"/>
    <w:rsid w:val="00CC22C1"/>
    <w:rsid w:val="00CC5102"/>
    <w:rsid w:val="00CC5D0B"/>
    <w:rsid w:val="00CC6236"/>
    <w:rsid w:val="00CC684F"/>
    <w:rsid w:val="00CC6B1D"/>
    <w:rsid w:val="00CC745C"/>
    <w:rsid w:val="00CD07B5"/>
    <w:rsid w:val="00CD1114"/>
    <w:rsid w:val="00CD113D"/>
    <w:rsid w:val="00CD1173"/>
    <w:rsid w:val="00CD17DD"/>
    <w:rsid w:val="00CD43E8"/>
    <w:rsid w:val="00CD75AF"/>
    <w:rsid w:val="00CD77A4"/>
    <w:rsid w:val="00CE052E"/>
    <w:rsid w:val="00CE1D7F"/>
    <w:rsid w:val="00CE22C6"/>
    <w:rsid w:val="00CE354D"/>
    <w:rsid w:val="00CE3D60"/>
    <w:rsid w:val="00CE44FC"/>
    <w:rsid w:val="00CE6054"/>
    <w:rsid w:val="00CE6F6E"/>
    <w:rsid w:val="00CE7038"/>
    <w:rsid w:val="00CE7B60"/>
    <w:rsid w:val="00CF01AD"/>
    <w:rsid w:val="00CF1FD1"/>
    <w:rsid w:val="00CF282D"/>
    <w:rsid w:val="00CF67DB"/>
    <w:rsid w:val="00CF6A2E"/>
    <w:rsid w:val="00CF711F"/>
    <w:rsid w:val="00CF7291"/>
    <w:rsid w:val="00D00463"/>
    <w:rsid w:val="00D004BA"/>
    <w:rsid w:val="00D013ED"/>
    <w:rsid w:val="00D01684"/>
    <w:rsid w:val="00D01A34"/>
    <w:rsid w:val="00D01DF8"/>
    <w:rsid w:val="00D02241"/>
    <w:rsid w:val="00D05AE3"/>
    <w:rsid w:val="00D061D2"/>
    <w:rsid w:val="00D06436"/>
    <w:rsid w:val="00D07565"/>
    <w:rsid w:val="00D113A4"/>
    <w:rsid w:val="00D119DA"/>
    <w:rsid w:val="00D121E9"/>
    <w:rsid w:val="00D129AE"/>
    <w:rsid w:val="00D132B9"/>
    <w:rsid w:val="00D136CE"/>
    <w:rsid w:val="00D13F29"/>
    <w:rsid w:val="00D1401D"/>
    <w:rsid w:val="00D14147"/>
    <w:rsid w:val="00D14695"/>
    <w:rsid w:val="00D14739"/>
    <w:rsid w:val="00D14D01"/>
    <w:rsid w:val="00D15B8E"/>
    <w:rsid w:val="00D15C40"/>
    <w:rsid w:val="00D16D4E"/>
    <w:rsid w:val="00D16E5E"/>
    <w:rsid w:val="00D20658"/>
    <w:rsid w:val="00D20919"/>
    <w:rsid w:val="00D20F08"/>
    <w:rsid w:val="00D21280"/>
    <w:rsid w:val="00D21C7D"/>
    <w:rsid w:val="00D235CC"/>
    <w:rsid w:val="00D23CE4"/>
    <w:rsid w:val="00D23E6E"/>
    <w:rsid w:val="00D2433E"/>
    <w:rsid w:val="00D25B2B"/>
    <w:rsid w:val="00D26CE3"/>
    <w:rsid w:val="00D2722C"/>
    <w:rsid w:val="00D27857"/>
    <w:rsid w:val="00D278A3"/>
    <w:rsid w:val="00D27CCA"/>
    <w:rsid w:val="00D326E3"/>
    <w:rsid w:val="00D32F5E"/>
    <w:rsid w:val="00D33D9C"/>
    <w:rsid w:val="00D33FF5"/>
    <w:rsid w:val="00D3425B"/>
    <w:rsid w:val="00D34B31"/>
    <w:rsid w:val="00D34F7A"/>
    <w:rsid w:val="00D36412"/>
    <w:rsid w:val="00D36AA4"/>
    <w:rsid w:val="00D37693"/>
    <w:rsid w:val="00D377C9"/>
    <w:rsid w:val="00D40013"/>
    <w:rsid w:val="00D40DA1"/>
    <w:rsid w:val="00D41EB8"/>
    <w:rsid w:val="00D43ADC"/>
    <w:rsid w:val="00D44FBB"/>
    <w:rsid w:val="00D4595C"/>
    <w:rsid w:val="00D45AD0"/>
    <w:rsid w:val="00D47216"/>
    <w:rsid w:val="00D51601"/>
    <w:rsid w:val="00D51AC6"/>
    <w:rsid w:val="00D52F56"/>
    <w:rsid w:val="00D54BA3"/>
    <w:rsid w:val="00D55333"/>
    <w:rsid w:val="00D558C5"/>
    <w:rsid w:val="00D55B59"/>
    <w:rsid w:val="00D578D6"/>
    <w:rsid w:val="00D6064D"/>
    <w:rsid w:val="00D608E8"/>
    <w:rsid w:val="00D61943"/>
    <w:rsid w:val="00D62083"/>
    <w:rsid w:val="00D62DE2"/>
    <w:rsid w:val="00D63EB5"/>
    <w:rsid w:val="00D64085"/>
    <w:rsid w:val="00D65600"/>
    <w:rsid w:val="00D66F5C"/>
    <w:rsid w:val="00D67826"/>
    <w:rsid w:val="00D70660"/>
    <w:rsid w:val="00D70B23"/>
    <w:rsid w:val="00D70FBE"/>
    <w:rsid w:val="00D710AC"/>
    <w:rsid w:val="00D712D9"/>
    <w:rsid w:val="00D75A40"/>
    <w:rsid w:val="00D7665F"/>
    <w:rsid w:val="00D767AA"/>
    <w:rsid w:val="00D77775"/>
    <w:rsid w:val="00D8061F"/>
    <w:rsid w:val="00D80AD4"/>
    <w:rsid w:val="00D80ED7"/>
    <w:rsid w:val="00D810F0"/>
    <w:rsid w:val="00D8259F"/>
    <w:rsid w:val="00D82B37"/>
    <w:rsid w:val="00D82DB5"/>
    <w:rsid w:val="00D83291"/>
    <w:rsid w:val="00D837F9"/>
    <w:rsid w:val="00D86B0E"/>
    <w:rsid w:val="00D87C95"/>
    <w:rsid w:val="00D901CD"/>
    <w:rsid w:val="00D9086D"/>
    <w:rsid w:val="00D94608"/>
    <w:rsid w:val="00D967B8"/>
    <w:rsid w:val="00D969FB"/>
    <w:rsid w:val="00D96DBB"/>
    <w:rsid w:val="00D96FB8"/>
    <w:rsid w:val="00DA00FE"/>
    <w:rsid w:val="00DA0AFA"/>
    <w:rsid w:val="00DA0B58"/>
    <w:rsid w:val="00DA0F53"/>
    <w:rsid w:val="00DA156D"/>
    <w:rsid w:val="00DA1B14"/>
    <w:rsid w:val="00DA3B31"/>
    <w:rsid w:val="00DA3E24"/>
    <w:rsid w:val="00DA567B"/>
    <w:rsid w:val="00DA624B"/>
    <w:rsid w:val="00DA6412"/>
    <w:rsid w:val="00DA6700"/>
    <w:rsid w:val="00DA7019"/>
    <w:rsid w:val="00DA7568"/>
    <w:rsid w:val="00DB0516"/>
    <w:rsid w:val="00DB0885"/>
    <w:rsid w:val="00DB17BD"/>
    <w:rsid w:val="00DB1C81"/>
    <w:rsid w:val="00DB2905"/>
    <w:rsid w:val="00DB3ACC"/>
    <w:rsid w:val="00DB4045"/>
    <w:rsid w:val="00DB506A"/>
    <w:rsid w:val="00DB59C6"/>
    <w:rsid w:val="00DB79FF"/>
    <w:rsid w:val="00DB7C02"/>
    <w:rsid w:val="00DC02B1"/>
    <w:rsid w:val="00DC2746"/>
    <w:rsid w:val="00DC32B7"/>
    <w:rsid w:val="00DC347F"/>
    <w:rsid w:val="00DC3E35"/>
    <w:rsid w:val="00DC3E37"/>
    <w:rsid w:val="00DC424E"/>
    <w:rsid w:val="00DD16D3"/>
    <w:rsid w:val="00DD1833"/>
    <w:rsid w:val="00DD2342"/>
    <w:rsid w:val="00DD2369"/>
    <w:rsid w:val="00DD2670"/>
    <w:rsid w:val="00DD33E3"/>
    <w:rsid w:val="00DD42AA"/>
    <w:rsid w:val="00DD477B"/>
    <w:rsid w:val="00DD5C8C"/>
    <w:rsid w:val="00DD6D2D"/>
    <w:rsid w:val="00DD7D51"/>
    <w:rsid w:val="00DD7F2D"/>
    <w:rsid w:val="00DE1CEA"/>
    <w:rsid w:val="00DE1D9C"/>
    <w:rsid w:val="00DE1FB5"/>
    <w:rsid w:val="00DE34EF"/>
    <w:rsid w:val="00DE35D6"/>
    <w:rsid w:val="00DE372C"/>
    <w:rsid w:val="00DE3CA3"/>
    <w:rsid w:val="00DE43AB"/>
    <w:rsid w:val="00DE4470"/>
    <w:rsid w:val="00DE4688"/>
    <w:rsid w:val="00DE4A9A"/>
    <w:rsid w:val="00DE5824"/>
    <w:rsid w:val="00DE5D34"/>
    <w:rsid w:val="00DE6588"/>
    <w:rsid w:val="00DE6B90"/>
    <w:rsid w:val="00DE6D8E"/>
    <w:rsid w:val="00DE758B"/>
    <w:rsid w:val="00DE77F7"/>
    <w:rsid w:val="00DF0B43"/>
    <w:rsid w:val="00DF102A"/>
    <w:rsid w:val="00DF19AB"/>
    <w:rsid w:val="00DF1B87"/>
    <w:rsid w:val="00DF1B96"/>
    <w:rsid w:val="00DF1CD0"/>
    <w:rsid w:val="00DF38B8"/>
    <w:rsid w:val="00DF4193"/>
    <w:rsid w:val="00DF456F"/>
    <w:rsid w:val="00DF46EA"/>
    <w:rsid w:val="00DF4C85"/>
    <w:rsid w:val="00DF56D6"/>
    <w:rsid w:val="00DF62A0"/>
    <w:rsid w:val="00E0038D"/>
    <w:rsid w:val="00E0133F"/>
    <w:rsid w:val="00E016FB"/>
    <w:rsid w:val="00E02CF4"/>
    <w:rsid w:val="00E02D35"/>
    <w:rsid w:val="00E02E31"/>
    <w:rsid w:val="00E03642"/>
    <w:rsid w:val="00E0406D"/>
    <w:rsid w:val="00E04905"/>
    <w:rsid w:val="00E04AFC"/>
    <w:rsid w:val="00E051A1"/>
    <w:rsid w:val="00E0574F"/>
    <w:rsid w:val="00E05D98"/>
    <w:rsid w:val="00E05E37"/>
    <w:rsid w:val="00E10353"/>
    <w:rsid w:val="00E10AA0"/>
    <w:rsid w:val="00E10DDD"/>
    <w:rsid w:val="00E10F31"/>
    <w:rsid w:val="00E1185A"/>
    <w:rsid w:val="00E11975"/>
    <w:rsid w:val="00E11F8B"/>
    <w:rsid w:val="00E12129"/>
    <w:rsid w:val="00E123B0"/>
    <w:rsid w:val="00E14F4C"/>
    <w:rsid w:val="00E15B09"/>
    <w:rsid w:val="00E16257"/>
    <w:rsid w:val="00E17855"/>
    <w:rsid w:val="00E2041C"/>
    <w:rsid w:val="00E2042A"/>
    <w:rsid w:val="00E2146D"/>
    <w:rsid w:val="00E221DE"/>
    <w:rsid w:val="00E225CD"/>
    <w:rsid w:val="00E24BFB"/>
    <w:rsid w:val="00E2649B"/>
    <w:rsid w:val="00E26CFD"/>
    <w:rsid w:val="00E30C87"/>
    <w:rsid w:val="00E30CCD"/>
    <w:rsid w:val="00E31532"/>
    <w:rsid w:val="00E327F4"/>
    <w:rsid w:val="00E32EEE"/>
    <w:rsid w:val="00E3336C"/>
    <w:rsid w:val="00E34F41"/>
    <w:rsid w:val="00E35463"/>
    <w:rsid w:val="00E36050"/>
    <w:rsid w:val="00E3628A"/>
    <w:rsid w:val="00E36E08"/>
    <w:rsid w:val="00E374AF"/>
    <w:rsid w:val="00E4078B"/>
    <w:rsid w:val="00E408AC"/>
    <w:rsid w:val="00E41337"/>
    <w:rsid w:val="00E42FDE"/>
    <w:rsid w:val="00E43C99"/>
    <w:rsid w:val="00E43F5E"/>
    <w:rsid w:val="00E443F4"/>
    <w:rsid w:val="00E461D6"/>
    <w:rsid w:val="00E47B3B"/>
    <w:rsid w:val="00E507E0"/>
    <w:rsid w:val="00E50E2D"/>
    <w:rsid w:val="00E51A92"/>
    <w:rsid w:val="00E51D25"/>
    <w:rsid w:val="00E53C6F"/>
    <w:rsid w:val="00E57182"/>
    <w:rsid w:val="00E57D9C"/>
    <w:rsid w:val="00E6025B"/>
    <w:rsid w:val="00E616E0"/>
    <w:rsid w:val="00E6278F"/>
    <w:rsid w:val="00E62B9B"/>
    <w:rsid w:val="00E6581A"/>
    <w:rsid w:val="00E66323"/>
    <w:rsid w:val="00E66AA9"/>
    <w:rsid w:val="00E67A7E"/>
    <w:rsid w:val="00E70161"/>
    <w:rsid w:val="00E7024E"/>
    <w:rsid w:val="00E717A8"/>
    <w:rsid w:val="00E72F34"/>
    <w:rsid w:val="00E73357"/>
    <w:rsid w:val="00E748F5"/>
    <w:rsid w:val="00E7539B"/>
    <w:rsid w:val="00E758AD"/>
    <w:rsid w:val="00E762AF"/>
    <w:rsid w:val="00E7648E"/>
    <w:rsid w:val="00E779BA"/>
    <w:rsid w:val="00E77B5D"/>
    <w:rsid w:val="00E8111B"/>
    <w:rsid w:val="00E811BA"/>
    <w:rsid w:val="00E81DDC"/>
    <w:rsid w:val="00E82934"/>
    <w:rsid w:val="00E82B24"/>
    <w:rsid w:val="00E8363D"/>
    <w:rsid w:val="00E846B8"/>
    <w:rsid w:val="00E853CF"/>
    <w:rsid w:val="00E87786"/>
    <w:rsid w:val="00E87BEA"/>
    <w:rsid w:val="00E90A5A"/>
    <w:rsid w:val="00E915C6"/>
    <w:rsid w:val="00E93542"/>
    <w:rsid w:val="00E936BE"/>
    <w:rsid w:val="00E93BA2"/>
    <w:rsid w:val="00E9407B"/>
    <w:rsid w:val="00E940BC"/>
    <w:rsid w:val="00E95632"/>
    <w:rsid w:val="00E95F16"/>
    <w:rsid w:val="00E96DF7"/>
    <w:rsid w:val="00E97516"/>
    <w:rsid w:val="00EA0310"/>
    <w:rsid w:val="00EA047E"/>
    <w:rsid w:val="00EA0F73"/>
    <w:rsid w:val="00EA1569"/>
    <w:rsid w:val="00EA18D5"/>
    <w:rsid w:val="00EA1E31"/>
    <w:rsid w:val="00EA1EF3"/>
    <w:rsid w:val="00EA2D7D"/>
    <w:rsid w:val="00EA2DC0"/>
    <w:rsid w:val="00EA42AB"/>
    <w:rsid w:val="00EA4919"/>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945"/>
    <w:rsid w:val="00EC0D23"/>
    <w:rsid w:val="00EC104D"/>
    <w:rsid w:val="00EC2B29"/>
    <w:rsid w:val="00EC3E57"/>
    <w:rsid w:val="00EC4CC4"/>
    <w:rsid w:val="00EC4D5C"/>
    <w:rsid w:val="00EC5108"/>
    <w:rsid w:val="00EC5E56"/>
    <w:rsid w:val="00EC79AA"/>
    <w:rsid w:val="00EC7A7A"/>
    <w:rsid w:val="00ED004A"/>
    <w:rsid w:val="00ED0185"/>
    <w:rsid w:val="00ED0316"/>
    <w:rsid w:val="00ED1544"/>
    <w:rsid w:val="00ED2B50"/>
    <w:rsid w:val="00ED38D4"/>
    <w:rsid w:val="00ED50E5"/>
    <w:rsid w:val="00ED6BD1"/>
    <w:rsid w:val="00ED734A"/>
    <w:rsid w:val="00ED78C8"/>
    <w:rsid w:val="00ED7924"/>
    <w:rsid w:val="00EE00DC"/>
    <w:rsid w:val="00EE113E"/>
    <w:rsid w:val="00EE1613"/>
    <w:rsid w:val="00EE1EFB"/>
    <w:rsid w:val="00EE34E3"/>
    <w:rsid w:val="00EE3BC5"/>
    <w:rsid w:val="00EE3EED"/>
    <w:rsid w:val="00EE59BB"/>
    <w:rsid w:val="00EE7296"/>
    <w:rsid w:val="00EF1031"/>
    <w:rsid w:val="00EF1F0D"/>
    <w:rsid w:val="00EF2EC9"/>
    <w:rsid w:val="00EF4546"/>
    <w:rsid w:val="00EF4BFC"/>
    <w:rsid w:val="00EF522A"/>
    <w:rsid w:val="00EF63D0"/>
    <w:rsid w:val="00EF66AD"/>
    <w:rsid w:val="00EF6AAE"/>
    <w:rsid w:val="00EF6D89"/>
    <w:rsid w:val="00EF746E"/>
    <w:rsid w:val="00F01489"/>
    <w:rsid w:val="00F018AC"/>
    <w:rsid w:val="00F025DA"/>
    <w:rsid w:val="00F02A32"/>
    <w:rsid w:val="00F044E0"/>
    <w:rsid w:val="00F05E85"/>
    <w:rsid w:val="00F0634E"/>
    <w:rsid w:val="00F065CE"/>
    <w:rsid w:val="00F06D1A"/>
    <w:rsid w:val="00F07C9F"/>
    <w:rsid w:val="00F1008D"/>
    <w:rsid w:val="00F11476"/>
    <w:rsid w:val="00F11A67"/>
    <w:rsid w:val="00F13366"/>
    <w:rsid w:val="00F13A0F"/>
    <w:rsid w:val="00F1419C"/>
    <w:rsid w:val="00F14AC6"/>
    <w:rsid w:val="00F156A3"/>
    <w:rsid w:val="00F15BB7"/>
    <w:rsid w:val="00F2047D"/>
    <w:rsid w:val="00F20817"/>
    <w:rsid w:val="00F20FDD"/>
    <w:rsid w:val="00F2115B"/>
    <w:rsid w:val="00F21CE9"/>
    <w:rsid w:val="00F23C62"/>
    <w:rsid w:val="00F23E19"/>
    <w:rsid w:val="00F24D5F"/>
    <w:rsid w:val="00F259DD"/>
    <w:rsid w:val="00F25CB0"/>
    <w:rsid w:val="00F25D53"/>
    <w:rsid w:val="00F26037"/>
    <w:rsid w:val="00F26E36"/>
    <w:rsid w:val="00F27731"/>
    <w:rsid w:val="00F27F83"/>
    <w:rsid w:val="00F31352"/>
    <w:rsid w:val="00F3140E"/>
    <w:rsid w:val="00F3150F"/>
    <w:rsid w:val="00F31F7D"/>
    <w:rsid w:val="00F34038"/>
    <w:rsid w:val="00F3454A"/>
    <w:rsid w:val="00F352F5"/>
    <w:rsid w:val="00F35830"/>
    <w:rsid w:val="00F35AE9"/>
    <w:rsid w:val="00F379D1"/>
    <w:rsid w:val="00F37B69"/>
    <w:rsid w:val="00F406A5"/>
    <w:rsid w:val="00F40A82"/>
    <w:rsid w:val="00F4325A"/>
    <w:rsid w:val="00F434CB"/>
    <w:rsid w:val="00F445FD"/>
    <w:rsid w:val="00F446D8"/>
    <w:rsid w:val="00F44EAF"/>
    <w:rsid w:val="00F44FC5"/>
    <w:rsid w:val="00F461EA"/>
    <w:rsid w:val="00F478CA"/>
    <w:rsid w:val="00F5073A"/>
    <w:rsid w:val="00F516FB"/>
    <w:rsid w:val="00F51D15"/>
    <w:rsid w:val="00F529DC"/>
    <w:rsid w:val="00F532EA"/>
    <w:rsid w:val="00F53A9E"/>
    <w:rsid w:val="00F53C0C"/>
    <w:rsid w:val="00F55377"/>
    <w:rsid w:val="00F55929"/>
    <w:rsid w:val="00F562C1"/>
    <w:rsid w:val="00F57695"/>
    <w:rsid w:val="00F60168"/>
    <w:rsid w:val="00F62239"/>
    <w:rsid w:val="00F633B0"/>
    <w:rsid w:val="00F637A0"/>
    <w:rsid w:val="00F63A1D"/>
    <w:rsid w:val="00F64362"/>
    <w:rsid w:val="00F64961"/>
    <w:rsid w:val="00F66035"/>
    <w:rsid w:val="00F661FE"/>
    <w:rsid w:val="00F66E98"/>
    <w:rsid w:val="00F67062"/>
    <w:rsid w:val="00F67816"/>
    <w:rsid w:val="00F70A86"/>
    <w:rsid w:val="00F70DA4"/>
    <w:rsid w:val="00F72359"/>
    <w:rsid w:val="00F729F0"/>
    <w:rsid w:val="00F7417B"/>
    <w:rsid w:val="00F74E45"/>
    <w:rsid w:val="00F75A94"/>
    <w:rsid w:val="00F77BEE"/>
    <w:rsid w:val="00F80026"/>
    <w:rsid w:val="00F805AC"/>
    <w:rsid w:val="00F81325"/>
    <w:rsid w:val="00F83DE9"/>
    <w:rsid w:val="00F848F1"/>
    <w:rsid w:val="00F85928"/>
    <w:rsid w:val="00F85EB5"/>
    <w:rsid w:val="00F87727"/>
    <w:rsid w:val="00F90473"/>
    <w:rsid w:val="00F908B1"/>
    <w:rsid w:val="00F90D81"/>
    <w:rsid w:val="00F90E23"/>
    <w:rsid w:val="00F927E5"/>
    <w:rsid w:val="00F93109"/>
    <w:rsid w:val="00F940BE"/>
    <w:rsid w:val="00F948AA"/>
    <w:rsid w:val="00F94FCC"/>
    <w:rsid w:val="00F96A3D"/>
    <w:rsid w:val="00F96C1D"/>
    <w:rsid w:val="00F96C99"/>
    <w:rsid w:val="00F96E3C"/>
    <w:rsid w:val="00F97967"/>
    <w:rsid w:val="00FA0A24"/>
    <w:rsid w:val="00FA0D18"/>
    <w:rsid w:val="00FA1C5E"/>
    <w:rsid w:val="00FA1F76"/>
    <w:rsid w:val="00FA27E4"/>
    <w:rsid w:val="00FA3BCA"/>
    <w:rsid w:val="00FA3DAF"/>
    <w:rsid w:val="00FA4A7A"/>
    <w:rsid w:val="00FA5182"/>
    <w:rsid w:val="00FA5257"/>
    <w:rsid w:val="00FA58A1"/>
    <w:rsid w:val="00FA5C24"/>
    <w:rsid w:val="00FA5C32"/>
    <w:rsid w:val="00FA6666"/>
    <w:rsid w:val="00FB0542"/>
    <w:rsid w:val="00FB188E"/>
    <w:rsid w:val="00FB309B"/>
    <w:rsid w:val="00FB329B"/>
    <w:rsid w:val="00FB342F"/>
    <w:rsid w:val="00FB3813"/>
    <w:rsid w:val="00FB3904"/>
    <w:rsid w:val="00FB3A1A"/>
    <w:rsid w:val="00FB3A76"/>
    <w:rsid w:val="00FB495B"/>
    <w:rsid w:val="00FB4FCA"/>
    <w:rsid w:val="00FB545C"/>
    <w:rsid w:val="00FB5B3D"/>
    <w:rsid w:val="00FB6087"/>
    <w:rsid w:val="00FB731A"/>
    <w:rsid w:val="00FC1219"/>
    <w:rsid w:val="00FC14C8"/>
    <w:rsid w:val="00FC15DA"/>
    <w:rsid w:val="00FC2663"/>
    <w:rsid w:val="00FC321C"/>
    <w:rsid w:val="00FC36D1"/>
    <w:rsid w:val="00FC4558"/>
    <w:rsid w:val="00FC4730"/>
    <w:rsid w:val="00FC5295"/>
    <w:rsid w:val="00FC7170"/>
    <w:rsid w:val="00FC78B6"/>
    <w:rsid w:val="00FC7D1A"/>
    <w:rsid w:val="00FC7DCB"/>
    <w:rsid w:val="00FD00EB"/>
    <w:rsid w:val="00FD01EC"/>
    <w:rsid w:val="00FD1ED1"/>
    <w:rsid w:val="00FD29CD"/>
    <w:rsid w:val="00FD32B5"/>
    <w:rsid w:val="00FD381B"/>
    <w:rsid w:val="00FD3D5B"/>
    <w:rsid w:val="00FD3FBB"/>
    <w:rsid w:val="00FD446E"/>
    <w:rsid w:val="00FD4910"/>
    <w:rsid w:val="00FD5AC7"/>
    <w:rsid w:val="00FD69DA"/>
    <w:rsid w:val="00FD73C9"/>
    <w:rsid w:val="00FE08B7"/>
    <w:rsid w:val="00FE1B4B"/>
    <w:rsid w:val="00FE1D03"/>
    <w:rsid w:val="00FE2118"/>
    <w:rsid w:val="00FE25B6"/>
    <w:rsid w:val="00FE37CD"/>
    <w:rsid w:val="00FE3CF9"/>
    <w:rsid w:val="00FE4704"/>
    <w:rsid w:val="00FE5C3F"/>
    <w:rsid w:val="00FE60BA"/>
    <w:rsid w:val="00FE6309"/>
    <w:rsid w:val="00FE6375"/>
    <w:rsid w:val="00FE64EB"/>
    <w:rsid w:val="00FE6E3E"/>
    <w:rsid w:val="00FE7857"/>
    <w:rsid w:val="00FF0980"/>
    <w:rsid w:val="00FF1C1F"/>
    <w:rsid w:val="00FF2874"/>
    <w:rsid w:val="00FF42F8"/>
    <w:rsid w:val="00FF4473"/>
    <w:rsid w:val="00FF502D"/>
    <w:rsid w:val="00FF697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59F9CC"/>
  <w15:chartTrackingRefBased/>
  <w15:docId w15:val="{CB2B8CE7-4DE7-4F28-9609-EF7D815D0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1690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6A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6AAE"/>
    <w:pPr>
      <w:pBdr>
        <w:top w:val="none" w:sz="0" w:space="0" w:color="auto"/>
      </w:pBdr>
      <w:spacing w:before="180"/>
      <w:outlineLvl w:val="1"/>
    </w:pPr>
    <w:rPr>
      <w:sz w:val="32"/>
    </w:rPr>
  </w:style>
  <w:style w:type="paragraph" w:styleId="Heading3">
    <w:name w:val="heading 3"/>
    <w:basedOn w:val="Heading2"/>
    <w:next w:val="Normal"/>
    <w:link w:val="Heading3Char"/>
    <w:qFormat/>
    <w:rsid w:val="00EF6AAE"/>
    <w:pPr>
      <w:spacing w:before="120"/>
      <w:outlineLvl w:val="2"/>
    </w:pPr>
    <w:rPr>
      <w:sz w:val="28"/>
    </w:rPr>
  </w:style>
  <w:style w:type="paragraph" w:styleId="Heading4">
    <w:name w:val="heading 4"/>
    <w:basedOn w:val="Heading3"/>
    <w:next w:val="Normal"/>
    <w:link w:val="Heading4Char"/>
    <w:qFormat/>
    <w:rsid w:val="00EF6AAE"/>
    <w:pPr>
      <w:ind w:left="1418" w:hanging="1418"/>
      <w:outlineLvl w:val="3"/>
    </w:pPr>
    <w:rPr>
      <w:sz w:val="24"/>
    </w:rPr>
  </w:style>
  <w:style w:type="paragraph" w:styleId="Heading5">
    <w:name w:val="heading 5"/>
    <w:basedOn w:val="Heading4"/>
    <w:next w:val="Normal"/>
    <w:link w:val="Heading5Char"/>
    <w:qFormat/>
    <w:rsid w:val="00EF6AAE"/>
    <w:pPr>
      <w:ind w:left="1701" w:hanging="1701"/>
      <w:outlineLvl w:val="4"/>
    </w:pPr>
    <w:rPr>
      <w:sz w:val="22"/>
    </w:rPr>
  </w:style>
  <w:style w:type="paragraph" w:styleId="Heading6">
    <w:name w:val="heading 6"/>
    <w:basedOn w:val="H6"/>
    <w:next w:val="Normal"/>
    <w:qFormat/>
    <w:rsid w:val="00EF6AAE"/>
    <w:pPr>
      <w:outlineLvl w:val="5"/>
    </w:pPr>
  </w:style>
  <w:style w:type="paragraph" w:styleId="Heading7">
    <w:name w:val="heading 7"/>
    <w:basedOn w:val="H6"/>
    <w:next w:val="Normal"/>
    <w:qFormat/>
    <w:rsid w:val="00EF6AAE"/>
    <w:pPr>
      <w:outlineLvl w:val="6"/>
    </w:pPr>
  </w:style>
  <w:style w:type="paragraph" w:styleId="Heading8">
    <w:name w:val="heading 8"/>
    <w:basedOn w:val="Heading1"/>
    <w:next w:val="Normal"/>
    <w:qFormat/>
    <w:rsid w:val="00EF6AAE"/>
    <w:pPr>
      <w:ind w:left="0" w:firstLine="0"/>
      <w:outlineLvl w:val="7"/>
    </w:pPr>
  </w:style>
  <w:style w:type="paragraph" w:styleId="Heading9">
    <w:name w:val="heading 9"/>
    <w:basedOn w:val="Heading8"/>
    <w:next w:val="Normal"/>
    <w:qFormat/>
    <w:rsid w:val="00EF6A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C27"/>
    <w:rPr>
      <w:rFonts w:ascii="Arial" w:eastAsia="Times New Roman" w:hAnsi="Arial"/>
      <w:sz w:val="36"/>
    </w:rPr>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rPr>
      <w:rFonts w:ascii="Arial" w:eastAsia="Times New Roman" w:hAnsi="Arial"/>
      <w:sz w:val="28"/>
    </w:rPr>
  </w:style>
  <w:style w:type="character" w:customStyle="1" w:styleId="Heading4Char">
    <w:name w:val="Heading 4 Char"/>
    <w:basedOn w:val="DefaultParagraphFont"/>
    <w:link w:val="Heading4"/>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paragraph" w:customStyle="1" w:styleId="H6">
    <w:name w:val="H6"/>
    <w:basedOn w:val="Heading5"/>
    <w:next w:val="Normal"/>
    <w:link w:val="H6Char"/>
    <w:rsid w:val="00EF6AAE"/>
    <w:pPr>
      <w:ind w:left="1985" w:hanging="1985"/>
      <w:outlineLvl w:val="9"/>
    </w:pPr>
    <w:rPr>
      <w:sz w:val="20"/>
      <w:lang w:val="x-none" w:eastAsia="x-none"/>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EF6AAE"/>
    <w:pPr>
      <w:ind w:left="1418" w:hanging="1418"/>
    </w:pPr>
  </w:style>
  <w:style w:type="paragraph" w:styleId="TOC8">
    <w:name w:val="toc 8"/>
    <w:basedOn w:val="TOC1"/>
    <w:uiPriority w:val="39"/>
    <w:rsid w:val="00EF6AAE"/>
    <w:pPr>
      <w:spacing w:before="180"/>
      <w:ind w:left="2693" w:hanging="2693"/>
    </w:pPr>
    <w:rPr>
      <w:b/>
    </w:rPr>
  </w:style>
  <w:style w:type="paragraph" w:styleId="TOC1">
    <w:name w:val="toc 1"/>
    <w:uiPriority w:val="39"/>
    <w:rsid w:val="00EF6AA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F6AAE"/>
    <w:pPr>
      <w:keepLines/>
      <w:tabs>
        <w:tab w:val="center" w:pos="4536"/>
        <w:tab w:val="right" w:pos="9072"/>
      </w:tabs>
    </w:pPr>
    <w:rPr>
      <w:noProof/>
    </w:rPr>
  </w:style>
  <w:style w:type="character" w:customStyle="1" w:styleId="ZGSM">
    <w:name w:val="ZGSM"/>
    <w:rsid w:val="00EF6AAE"/>
  </w:style>
  <w:style w:type="paragraph" w:styleId="Header">
    <w:name w:val="header"/>
    <w:rsid w:val="00EF6AA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F6AA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EF6AAE"/>
    <w:pPr>
      <w:ind w:left="1701" w:hanging="1701"/>
    </w:pPr>
  </w:style>
  <w:style w:type="paragraph" w:styleId="TOC4">
    <w:name w:val="toc 4"/>
    <w:basedOn w:val="TOC3"/>
    <w:uiPriority w:val="39"/>
    <w:rsid w:val="00EF6AAE"/>
    <w:pPr>
      <w:ind w:left="1418" w:hanging="1418"/>
    </w:pPr>
  </w:style>
  <w:style w:type="paragraph" w:styleId="TOC3">
    <w:name w:val="toc 3"/>
    <w:basedOn w:val="TOC2"/>
    <w:uiPriority w:val="39"/>
    <w:rsid w:val="00EF6AAE"/>
    <w:pPr>
      <w:ind w:left="1134" w:hanging="1134"/>
    </w:pPr>
  </w:style>
  <w:style w:type="paragraph" w:styleId="TOC2">
    <w:name w:val="toc 2"/>
    <w:basedOn w:val="TOC1"/>
    <w:uiPriority w:val="39"/>
    <w:rsid w:val="00EF6AAE"/>
    <w:pPr>
      <w:keepNext w:val="0"/>
      <w:spacing w:before="0"/>
      <w:ind w:left="851" w:hanging="851"/>
    </w:pPr>
    <w:rPr>
      <w:sz w:val="20"/>
    </w:rPr>
  </w:style>
  <w:style w:type="paragraph" w:styleId="Index1">
    <w:name w:val="index 1"/>
    <w:basedOn w:val="Normal"/>
    <w:semiHidden/>
    <w:rsid w:val="00EF6AAE"/>
    <w:pPr>
      <w:keepLines/>
      <w:spacing w:after="0"/>
    </w:pPr>
  </w:style>
  <w:style w:type="paragraph" w:styleId="Index2">
    <w:name w:val="index 2"/>
    <w:basedOn w:val="Index1"/>
    <w:semiHidden/>
    <w:rsid w:val="00EF6AAE"/>
    <w:pPr>
      <w:ind w:left="284"/>
    </w:pPr>
  </w:style>
  <w:style w:type="paragraph" w:customStyle="1" w:styleId="TT">
    <w:name w:val="TT"/>
    <w:basedOn w:val="Heading1"/>
    <w:next w:val="Normal"/>
    <w:rsid w:val="00EF6AAE"/>
    <w:pPr>
      <w:outlineLvl w:val="9"/>
    </w:pPr>
  </w:style>
  <w:style w:type="paragraph" w:styleId="Footer">
    <w:name w:val="footer"/>
    <w:basedOn w:val="Header"/>
    <w:rsid w:val="00EF6AAE"/>
    <w:pPr>
      <w:jc w:val="center"/>
    </w:pPr>
    <w:rPr>
      <w:i/>
    </w:rPr>
  </w:style>
  <w:style w:type="character" w:styleId="FootnoteReference">
    <w:name w:val="footnote reference"/>
    <w:semiHidden/>
    <w:rsid w:val="00EF6AAE"/>
    <w:rPr>
      <w:b/>
      <w:position w:val="6"/>
      <w:sz w:val="16"/>
    </w:rPr>
  </w:style>
  <w:style w:type="paragraph" w:styleId="FootnoteText">
    <w:name w:val="footnote text"/>
    <w:basedOn w:val="Normal"/>
    <w:semiHidden/>
    <w:rsid w:val="00EF6AAE"/>
    <w:pPr>
      <w:keepLines/>
      <w:spacing w:after="0"/>
      <w:ind w:left="454" w:hanging="454"/>
    </w:pPr>
    <w:rPr>
      <w:sz w:val="16"/>
    </w:rPr>
  </w:style>
  <w:style w:type="paragraph" w:customStyle="1" w:styleId="NF">
    <w:name w:val="NF"/>
    <w:basedOn w:val="NO"/>
    <w:rsid w:val="00EF6AAE"/>
    <w:pPr>
      <w:keepNext/>
      <w:spacing w:after="0"/>
    </w:pPr>
    <w:rPr>
      <w:rFonts w:ascii="Arial" w:hAnsi="Arial"/>
      <w:sz w:val="18"/>
    </w:rPr>
  </w:style>
  <w:style w:type="paragraph" w:customStyle="1" w:styleId="NO">
    <w:name w:val="NO"/>
    <w:basedOn w:val="Normal"/>
    <w:link w:val="NOChar"/>
    <w:qFormat/>
    <w:rsid w:val="00EF6AAE"/>
    <w:pPr>
      <w:keepLines/>
      <w:ind w:left="1135" w:hanging="851"/>
    </w:pPr>
  </w:style>
  <w:style w:type="character" w:customStyle="1" w:styleId="NOChar">
    <w:name w:val="NO Char"/>
    <w:link w:val="NO"/>
    <w:qFormat/>
    <w:rsid w:val="00970623"/>
    <w:rPr>
      <w:rFonts w:eastAsia="Times New Roman"/>
    </w:rPr>
  </w:style>
  <w:style w:type="paragraph" w:styleId="BalloonText">
    <w:name w:val="Balloon Text"/>
    <w:basedOn w:val="Normal"/>
    <w:link w:val="BalloonTextChar"/>
    <w:rsid w:val="00EF6AAE"/>
    <w:pPr>
      <w:spacing w:after="0"/>
    </w:pPr>
    <w:rPr>
      <w:rFonts w:ascii="Tahoma" w:hAnsi="Tahoma" w:cs="Tahoma"/>
      <w:sz w:val="16"/>
      <w:szCs w:val="16"/>
    </w:rPr>
  </w:style>
  <w:style w:type="character" w:customStyle="1" w:styleId="BalloonTextChar">
    <w:name w:val="Balloon Text Char"/>
    <w:link w:val="BalloonText"/>
    <w:rsid w:val="00EF6AAE"/>
    <w:rPr>
      <w:rFonts w:ascii="Tahoma" w:eastAsia="Times New Roman" w:hAnsi="Tahoma" w:cs="Tahoma"/>
      <w:sz w:val="16"/>
      <w:szCs w:val="16"/>
    </w:rPr>
  </w:style>
  <w:style w:type="paragraph" w:customStyle="1" w:styleId="PL">
    <w:name w:val="PL"/>
    <w:rsid w:val="00EF6A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F6AAE"/>
    <w:pPr>
      <w:jc w:val="right"/>
    </w:pPr>
  </w:style>
  <w:style w:type="paragraph" w:customStyle="1" w:styleId="TAL">
    <w:name w:val="TAL"/>
    <w:basedOn w:val="Normal"/>
    <w:link w:val="TALChar"/>
    <w:qFormat/>
    <w:rsid w:val="00EF6AAE"/>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EF6AAE"/>
    <w:pPr>
      <w:ind w:left="851"/>
    </w:pPr>
  </w:style>
  <w:style w:type="paragraph" w:styleId="ListNumber">
    <w:name w:val="List Number"/>
    <w:basedOn w:val="List"/>
    <w:rsid w:val="00EF6AAE"/>
  </w:style>
  <w:style w:type="paragraph" w:styleId="List">
    <w:name w:val="List"/>
    <w:basedOn w:val="Normal"/>
    <w:rsid w:val="00EF6AAE"/>
    <w:pPr>
      <w:ind w:left="568" w:hanging="284"/>
    </w:pPr>
  </w:style>
  <w:style w:type="paragraph" w:customStyle="1" w:styleId="TAH">
    <w:name w:val="TAH"/>
    <w:basedOn w:val="TAC"/>
    <w:link w:val="TAHCar"/>
    <w:qFormat/>
    <w:rsid w:val="00EF6AAE"/>
    <w:rPr>
      <w:b/>
    </w:rPr>
  </w:style>
  <w:style w:type="paragraph" w:customStyle="1" w:styleId="TAC">
    <w:name w:val="TAC"/>
    <w:basedOn w:val="TAL"/>
    <w:link w:val="TACChar"/>
    <w:rsid w:val="00EF6AAE"/>
    <w:pPr>
      <w:jc w:val="center"/>
    </w:pPr>
    <w:rPr>
      <w:lang w:val="x-none" w:eastAsia="x-none"/>
    </w:r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qFormat/>
    <w:locked/>
    <w:rsid w:val="0076368F"/>
    <w:rPr>
      <w:rFonts w:ascii="Arial" w:eastAsia="Times New Roman" w:hAnsi="Arial"/>
      <w:b/>
      <w:sz w:val="18"/>
    </w:rPr>
  </w:style>
  <w:style w:type="paragraph" w:customStyle="1" w:styleId="LD">
    <w:name w:val="LD"/>
    <w:rsid w:val="00EF6AA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EF6AAE"/>
    <w:pPr>
      <w:keepLines/>
      <w:ind w:left="1702" w:hanging="1418"/>
    </w:pPr>
    <w:rPr>
      <w:lang w:val="x-none" w:eastAsia="x-none"/>
    </w:rPr>
  </w:style>
  <w:style w:type="character" w:customStyle="1" w:styleId="EXChar">
    <w:name w:val="EX Char"/>
    <w:link w:val="EX"/>
    <w:locked/>
    <w:rsid w:val="00FC321C"/>
    <w:rPr>
      <w:rFonts w:eastAsia="Times New Roman"/>
    </w:rPr>
  </w:style>
  <w:style w:type="paragraph" w:customStyle="1" w:styleId="FP">
    <w:name w:val="FP"/>
    <w:basedOn w:val="Normal"/>
    <w:rsid w:val="00EF6AAE"/>
    <w:pPr>
      <w:spacing w:after="0"/>
    </w:pPr>
  </w:style>
  <w:style w:type="paragraph" w:customStyle="1" w:styleId="NW">
    <w:name w:val="NW"/>
    <w:basedOn w:val="NO"/>
    <w:rsid w:val="00EF6AAE"/>
    <w:pPr>
      <w:spacing w:after="0"/>
    </w:pPr>
  </w:style>
  <w:style w:type="paragraph" w:customStyle="1" w:styleId="EW">
    <w:name w:val="EW"/>
    <w:basedOn w:val="EX"/>
    <w:rsid w:val="00EF6AAE"/>
    <w:pPr>
      <w:spacing w:after="0"/>
    </w:pPr>
  </w:style>
  <w:style w:type="paragraph" w:customStyle="1" w:styleId="B1">
    <w:name w:val="B1"/>
    <w:basedOn w:val="List"/>
    <w:link w:val="B1Zchn"/>
    <w:qFormat/>
    <w:rsid w:val="00EF6AAE"/>
  </w:style>
  <w:style w:type="character" w:customStyle="1" w:styleId="B1Zchn">
    <w:name w:val="B1 Zchn"/>
    <w:link w:val="B1"/>
    <w:rsid w:val="00596B44"/>
    <w:rPr>
      <w:rFonts w:eastAsia="Times New Roman"/>
    </w:rPr>
  </w:style>
  <w:style w:type="paragraph" w:styleId="TOC6">
    <w:name w:val="toc 6"/>
    <w:basedOn w:val="TOC5"/>
    <w:next w:val="Normal"/>
    <w:uiPriority w:val="39"/>
    <w:rsid w:val="00EF6AAE"/>
    <w:pPr>
      <w:ind w:left="1985" w:hanging="1985"/>
    </w:pPr>
  </w:style>
  <w:style w:type="paragraph" w:styleId="TOC7">
    <w:name w:val="toc 7"/>
    <w:basedOn w:val="TOC6"/>
    <w:next w:val="Normal"/>
    <w:uiPriority w:val="39"/>
    <w:rsid w:val="00EF6AAE"/>
    <w:pPr>
      <w:ind w:left="2268" w:hanging="2268"/>
    </w:pPr>
  </w:style>
  <w:style w:type="paragraph" w:styleId="ListBullet2">
    <w:name w:val="List Bullet 2"/>
    <w:basedOn w:val="ListBullet"/>
    <w:rsid w:val="00EF6AAE"/>
    <w:pPr>
      <w:ind w:left="851"/>
    </w:pPr>
  </w:style>
  <w:style w:type="paragraph" w:styleId="ListBullet">
    <w:name w:val="List Bullet"/>
    <w:basedOn w:val="List"/>
    <w:rsid w:val="00EF6AAE"/>
  </w:style>
  <w:style w:type="paragraph" w:customStyle="1" w:styleId="EditorsNote">
    <w:name w:val="Editor's Note"/>
    <w:basedOn w:val="NO"/>
    <w:link w:val="EditorsNoteChar"/>
    <w:rsid w:val="00EF6AAE"/>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EF6AAE"/>
    <w:pPr>
      <w:keepNext/>
      <w:keepLines/>
      <w:spacing w:before="60"/>
      <w:jc w:val="center"/>
    </w:pPr>
    <w:rPr>
      <w:rFonts w:ascii="Arial" w:hAnsi="Arial"/>
      <w:b/>
      <w:lang w:val="x-none" w:eastAsia="x-none"/>
    </w:rPr>
  </w:style>
  <w:style w:type="character" w:customStyle="1" w:styleId="THChar">
    <w:name w:val="TH Char"/>
    <w:link w:val="TH"/>
    <w:qFormat/>
    <w:rsid w:val="00A5330D"/>
    <w:rPr>
      <w:rFonts w:ascii="Arial" w:eastAsia="Times New Roman" w:hAnsi="Arial"/>
      <w:b/>
    </w:rPr>
  </w:style>
  <w:style w:type="paragraph" w:customStyle="1" w:styleId="ZA">
    <w:name w:val="ZA"/>
    <w:rsid w:val="00EF6A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6A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6AA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6A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F6AAE"/>
    <w:pPr>
      <w:ind w:left="851" w:hanging="851"/>
    </w:pPr>
  </w:style>
  <w:style w:type="paragraph" w:customStyle="1" w:styleId="ZH">
    <w:name w:val="ZH"/>
    <w:rsid w:val="00EF6AA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EF6AAE"/>
    <w:pPr>
      <w:keepNext w:val="0"/>
      <w:spacing w:before="0" w:after="240"/>
    </w:pPr>
  </w:style>
  <w:style w:type="character" w:customStyle="1" w:styleId="TFChar">
    <w:name w:val="TF Char"/>
    <w:link w:val="TF"/>
    <w:rsid w:val="00C276C3"/>
    <w:rPr>
      <w:rFonts w:ascii="Arial" w:eastAsia="Times New Roman" w:hAnsi="Arial"/>
      <w:b/>
    </w:rPr>
  </w:style>
  <w:style w:type="paragraph" w:customStyle="1" w:styleId="ZG">
    <w:name w:val="ZG"/>
    <w:rsid w:val="00EF6AA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F6AAE"/>
    <w:pPr>
      <w:ind w:left="1135"/>
    </w:pPr>
  </w:style>
  <w:style w:type="paragraph" w:styleId="List2">
    <w:name w:val="List 2"/>
    <w:basedOn w:val="List"/>
    <w:rsid w:val="00EF6AAE"/>
    <w:pPr>
      <w:ind w:left="851"/>
    </w:pPr>
  </w:style>
  <w:style w:type="paragraph" w:styleId="List3">
    <w:name w:val="List 3"/>
    <w:basedOn w:val="List2"/>
    <w:rsid w:val="00EF6AAE"/>
    <w:pPr>
      <w:ind w:left="1135"/>
    </w:pPr>
  </w:style>
  <w:style w:type="paragraph" w:styleId="List4">
    <w:name w:val="List 4"/>
    <w:basedOn w:val="List3"/>
    <w:rsid w:val="00EF6AAE"/>
    <w:pPr>
      <w:ind w:left="1418"/>
    </w:pPr>
  </w:style>
  <w:style w:type="paragraph" w:styleId="List5">
    <w:name w:val="List 5"/>
    <w:basedOn w:val="List4"/>
    <w:rsid w:val="00EF6AAE"/>
    <w:pPr>
      <w:ind w:left="1702"/>
    </w:pPr>
  </w:style>
  <w:style w:type="paragraph" w:styleId="ListBullet4">
    <w:name w:val="List Bullet 4"/>
    <w:basedOn w:val="ListBullet3"/>
    <w:rsid w:val="00EF6AAE"/>
    <w:pPr>
      <w:ind w:left="1418"/>
    </w:pPr>
  </w:style>
  <w:style w:type="paragraph" w:styleId="ListBullet5">
    <w:name w:val="List Bullet 5"/>
    <w:basedOn w:val="ListBullet4"/>
    <w:rsid w:val="00EF6AAE"/>
    <w:pPr>
      <w:ind w:left="1702"/>
    </w:pPr>
  </w:style>
  <w:style w:type="paragraph" w:customStyle="1" w:styleId="B2">
    <w:name w:val="B2"/>
    <w:basedOn w:val="List2"/>
    <w:link w:val="B2Car"/>
    <w:qFormat/>
    <w:rsid w:val="00EF6AAE"/>
    <w:rPr>
      <w:lang w:val="x-none" w:eastAsia="x-none"/>
    </w:rPr>
  </w:style>
  <w:style w:type="character" w:customStyle="1" w:styleId="B2Car">
    <w:name w:val="B2 Car"/>
    <w:link w:val="B2"/>
    <w:rsid w:val="002F2ED3"/>
    <w:rPr>
      <w:rFonts w:eastAsia="Times New Roman"/>
    </w:rPr>
  </w:style>
  <w:style w:type="paragraph" w:customStyle="1" w:styleId="B3">
    <w:name w:val="B3"/>
    <w:basedOn w:val="List3"/>
    <w:link w:val="B3Char"/>
    <w:qFormat/>
    <w:rsid w:val="00EF6AAE"/>
    <w:rPr>
      <w:lang w:val="x-none" w:eastAsia="x-none"/>
    </w:rPr>
  </w:style>
  <w:style w:type="character" w:customStyle="1" w:styleId="B3Char">
    <w:name w:val="B3 Char"/>
    <w:link w:val="B3"/>
    <w:rsid w:val="0006226F"/>
    <w:rPr>
      <w:rFonts w:eastAsia="Times New Roman"/>
    </w:rPr>
  </w:style>
  <w:style w:type="paragraph" w:customStyle="1" w:styleId="B4">
    <w:name w:val="B4"/>
    <w:basedOn w:val="List4"/>
    <w:link w:val="B4Char"/>
    <w:qFormat/>
    <w:rsid w:val="00EF6AAE"/>
    <w:rPr>
      <w:lang w:val="x-none" w:eastAsia="x-none"/>
    </w:rPr>
  </w:style>
  <w:style w:type="character" w:customStyle="1" w:styleId="B4Char">
    <w:name w:val="B4 Char"/>
    <w:link w:val="B4"/>
    <w:qFormat/>
    <w:rsid w:val="00A45B08"/>
    <w:rPr>
      <w:rFonts w:eastAsia="Times New Roman"/>
    </w:rPr>
  </w:style>
  <w:style w:type="paragraph" w:customStyle="1" w:styleId="B5">
    <w:name w:val="B5"/>
    <w:basedOn w:val="List5"/>
    <w:rsid w:val="00EF6AAE"/>
  </w:style>
  <w:style w:type="paragraph" w:customStyle="1" w:styleId="ZTD">
    <w:name w:val="ZTD"/>
    <w:basedOn w:val="ZB"/>
    <w:rsid w:val="00EF6AAE"/>
    <w:pPr>
      <w:framePr w:hRule="auto" w:wrap="notBeside" w:y="852"/>
    </w:pPr>
    <w:rPr>
      <w:i w:val="0"/>
      <w:sz w:val="40"/>
    </w:rPr>
  </w:style>
  <w:style w:type="paragraph" w:customStyle="1" w:styleId="ZV">
    <w:name w:val="ZV"/>
    <w:basedOn w:val="ZU"/>
    <w:rsid w:val="00EF6AAE"/>
    <w:pPr>
      <w:framePr w:wrap="notBeside" w:y="16161"/>
    </w:pPr>
  </w:style>
  <w:style w:type="character" w:customStyle="1" w:styleId="TALCar">
    <w:name w:val="TAL Car"/>
    <w:qFormat/>
    <w:rsid w:val="00EF6AAE"/>
    <w:rPr>
      <w:rFonts w:ascii="Arial" w:hAnsi="Arial"/>
      <w:sz w:val="18"/>
      <w:lang w:eastAsia="en-US"/>
    </w:rPr>
  </w:style>
  <w:style w:type="paragraph" w:customStyle="1" w:styleId="Note">
    <w:name w:val="Note"/>
    <w:basedOn w:val="Normal"/>
    <w:pPr>
      <w:spacing w:after="120"/>
      <w:ind w:left="1134" w:hanging="567"/>
    </w:pPr>
    <w:rPr>
      <w:szCs w:val="22"/>
    </w:rPr>
  </w:style>
  <w:style w:type="character" w:customStyle="1" w:styleId="Heading3Char1">
    <w:name w:val="Heading 3 Char1"/>
    <w:aliases w:val="Underrubrik2 Char1,H3 Char1,Memo Heading 3 Char1,h3 Char1,no break Char1,hello Char1,0H Char1,0h Char1,3h Char1,3H Char,Heading 3 3GPP Char1"/>
    <w:rsid w:val="00163829"/>
    <w:rPr>
      <w:rFonts w:eastAsia="MS Mincho"/>
      <w:sz w:val="28"/>
      <w:lang w:val="en-GB" w:eastAsia="en-US"/>
    </w:rPr>
  </w:style>
  <w:style w:type="character" w:customStyle="1" w:styleId="TFleftCharChar">
    <w:name w:val="TF.left Char Char"/>
    <w:rsid w:val="00724009"/>
    <w:rPr>
      <w:b/>
      <w:lang w:val="en-GB" w:eastAsia="en-GB"/>
    </w:rPr>
  </w:style>
  <w:style w:type="paragraph" w:styleId="Revision">
    <w:name w:val="Revision"/>
    <w:hidden/>
    <w:uiPriority w:val="99"/>
    <w:semiHidden/>
    <w:rsid w:val="00D43ADC"/>
    <w:rPr>
      <w:lang w:eastAsia="en-US"/>
    </w:rPr>
  </w:style>
  <w:style w:type="character" w:customStyle="1" w:styleId="B3Char2">
    <w:name w:val="B3 Char2"/>
    <w:qFormat/>
    <w:locked/>
    <w:rsid w:val="00040A52"/>
    <w:rPr>
      <w:rFonts w:eastAsia="Times New Roman"/>
      <w:lang w:val="x-none" w:eastAsia="x-none"/>
    </w:rPr>
  </w:style>
  <w:style w:type="character" w:customStyle="1" w:styleId="B1Char">
    <w:name w:val="B1 Char"/>
    <w:rsid w:val="00F461EA"/>
    <w:rPr>
      <w:rFonts w:ascii="Times New Roman" w:hAnsi="Times New Roman"/>
      <w:lang w:val="en-GB" w:eastAsia="en-US"/>
    </w:rPr>
  </w:style>
  <w:style w:type="character" w:customStyle="1" w:styleId="B2Char">
    <w:name w:val="B2 Char"/>
    <w:qFormat/>
    <w:rsid w:val="00B36829"/>
    <w:rPr>
      <w:rFonts w:ascii="Times New Roman" w:hAnsi="Times New Roman"/>
      <w:lang w:val="en-GB" w:eastAsia="en-US"/>
    </w:rPr>
  </w:style>
  <w:style w:type="character" w:styleId="CommentReference">
    <w:name w:val="annotation reference"/>
    <w:basedOn w:val="DefaultParagraphFont"/>
    <w:rsid w:val="00941337"/>
    <w:rPr>
      <w:sz w:val="16"/>
      <w:szCs w:val="16"/>
    </w:rPr>
  </w:style>
  <w:style w:type="paragraph" w:styleId="CommentText">
    <w:name w:val="annotation text"/>
    <w:basedOn w:val="Normal"/>
    <w:link w:val="CommentTextChar"/>
    <w:rsid w:val="00941337"/>
  </w:style>
  <w:style w:type="character" w:customStyle="1" w:styleId="CommentTextChar">
    <w:name w:val="Comment Text Char"/>
    <w:basedOn w:val="DefaultParagraphFont"/>
    <w:link w:val="CommentText"/>
    <w:rsid w:val="00941337"/>
    <w:rPr>
      <w:rFonts w:eastAsia="Times New Roman"/>
    </w:rPr>
  </w:style>
  <w:style w:type="paragraph" w:styleId="CommentSubject">
    <w:name w:val="annotation subject"/>
    <w:basedOn w:val="CommentText"/>
    <w:next w:val="CommentText"/>
    <w:link w:val="CommentSubjectChar"/>
    <w:rsid w:val="00941337"/>
    <w:rPr>
      <w:b/>
      <w:bCs/>
    </w:rPr>
  </w:style>
  <w:style w:type="character" w:customStyle="1" w:styleId="CommentSubjectChar">
    <w:name w:val="Comment Subject Char"/>
    <w:basedOn w:val="CommentTextChar"/>
    <w:link w:val="CommentSubject"/>
    <w:rsid w:val="00941337"/>
    <w:rPr>
      <w:rFonts w:eastAsia="Times New Roman"/>
      <w:b/>
      <w:bCs/>
    </w:rPr>
  </w:style>
  <w:style w:type="paragraph" w:customStyle="1" w:styleId="CRCoverPage">
    <w:name w:val="CR Cover Page"/>
    <w:link w:val="CRCoverPageZchn"/>
    <w:qFormat/>
    <w:rsid w:val="002234C8"/>
    <w:pPr>
      <w:spacing w:after="120"/>
    </w:pPr>
    <w:rPr>
      <w:rFonts w:ascii="Arial" w:eastAsia="Times New Roman" w:hAnsi="Arial"/>
      <w:lang w:eastAsia="en-US"/>
    </w:rPr>
  </w:style>
  <w:style w:type="character" w:customStyle="1" w:styleId="CRCoverPageZchn">
    <w:name w:val="CR Cover Page Zchn"/>
    <w:link w:val="CRCoverPage"/>
    <w:rsid w:val="002407F3"/>
    <w:rPr>
      <w:rFonts w:ascii="Arial" w:eastAsia="Times New Roman" w:hAnsi="Arial"/>
      <w:lang w:eastAsia="en-US"/>
    </w:rPr>
  </w:style>
  <w:style w:type="character" w:styleId="Hyperlink">
    <w:name w:val="Hyperlink"/>
    <w:rsid w:val="002234C8"/>
    <w:rPr>
      <w:color w:val="0000FF"/>
      <w:u w:val="single"/>
    </w:rPr>
  </w:style>
  <w:style w:type="paragraph" w:styleId="ListParagraph">
    <w:name w:val="List Paragraph"/>
    <w:aliases w:val="- Bullets,목록 단락,リスト段落,?? ??,?????,????,Lista1,列出段落"/>
    <w:basedOn w:val="Normal"/>
    <w:link w:val="ListParagraphChar"/>
    <w:uiPriority w:val="34"/>
    <w:qFormat/>
    <w:rsid w:val="00A039BE"/>
    <w:pPr>
      <w:ind w:left="720"/>
      <w:contextualSpacing/>
    </w:p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364054"/>
    <w:rPr>
      <w:rFonts w:eastAsia="Times New Roman"/>
    </w:rPr>
  </w:style>
  <w:style w:type="character" w:customStyle="1" w:styleId="B1Char1">
    <w:name w:val="B1 Char1"/>
    <w:qFormat/>
    <w:rsid w:val="00EF2EC9"/>
    <w:rPr>
      <w:rFonts w:ascii="Times New Roman" w:hAnsi="Times New Roman"/>
      <w:lang w:val="en-GB" w:eastAsia="en-US"/>
    </w:rPr>
  </w:style>
  <w:style w:type="paragraph" w:customStyle="1" w:styleId="Agreement">
    <w:name w:val="Agreement"/>
    <w:basedOn w:val="Normal"/>
    <w:next w:val="Normal"/>
    <w:qFormat/>
    <w:rsid w:val="00C97993"/>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NOZchn">
    <w:name w:val="NO Zchn"/>
    <w:rsid w:val="004E595C"/>
  </w:style>
  <w:style w:type="paragraph" w:customStyle="1" w:styleId="a">
    <w:name w:val="图表标题"/>
    <w:basedOn w:val="Normal"/>
    <w:next w:val="Normal"/>
    <w:rsid w:val="002407F3"/>
    <w:pPr>
      <w:overflowPunct/>
      <w:autoSpaceDE/>
      <w:autoSpaceDN/>
      <w:adjustRightInd/>
      <w:spacing w:before="60" w:after="60"/>
      <w:jc w:val="center"/>
      <w:textAlignment w:val="auto"/>
    </w:pPr>
    <w:rPr>
      <w:rFonts w:ascii="Arial" w:eastAsia="Batang" w:hAnsi="Arial" w:cs="SimSun"/>
      <w:lang w:eastAsia="en-US"/>
    </w:rPr>
  </w:style>
  <w:style w:type="paragraph" w:styleId="IndexHeading">
    <w:name w:val="index heading"/>
    <w:basedOn w:val="Normal"/>
    <w:next w:val="Normal"/>
    <w:rsid w:val="00364054"/>
    <w:pPr>
      <w:pBdr>
        <w:top w:val="single" w:sz="12" w:space="0" w:color="auto"/>
      </w:pBdr>
      <w:spacing w:before="360" w:after="240"/>
    </w:pPr>
    <w:rPr>
      <w:b/>
      <w:i/>
      <w:sz w:val="26"/>
    </w:rPr>
  </w:style>
  <w:style w:type="paragraph" w:customStyle="1" w:styleId="INDENT1">
    <w:name w:val="INDENT1"/>
    <w:basedOn w:val="Normal"/>
    <w:rsid w:val="00364054"/>
    <w:pPr>
      <w:ind w:left="851"/>
    </w:pPr>
  </w:style>
  <w:style w:type="paragraph" w:customStyle="1" w:styleId="INDENT2">
    <w:name w:val="INDENT2"/>
    <w:basedOn w:val="Normal"/>
    <w:rsid w:val="00364054"/>
    <w:pPr>
      <w:ind w:left="1135" w:hanging="284"/>
    </w:pPr>
  </w:style>
  <w:style w:type="paragraph" w:customStyle="1" w:styleId="INDENT3">
    <w:name w:val="INDENT3"/>
    <w:basedOn w:val="Normal"/>
    <w:rsid w:val="00364054"/>
    <w:pPr>
      <w:ind w:left="1701" w:hanging="567"/>
    </w:pPr>
  </w:style>
  <w:style w:type="paragraph" w:customStyle="1" w:styleId="FigureTitle">
    <w:name w:val="Figure_Title"/>
    <w:basedOn w:val="Normal"/>
    <w:next w:val="Normal"/>
    <w:rsid w:val="0036405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64054"/>
    <w:pPr>
      <w:keepNext/>
      <w:keepLines/>
    </w:pPr>
    <w:rPr>
      <w:b/>
    </w:rPr>
  </w:style>
  <w:style w:type="paragraph" w:customStyle="1" w:styleId="enumlev2">
    <w:name w:val="enumlev2"/>
    <w:basedOn w:val="Normal"/>
    <w:rsid w:val="0036405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64054"/>
    <w:pPr>
      <w:keepNext/>
      <w:keepLines/>
      <w:spacing w:before="240"/>
      <w:ind w:left="1418"/>
    </w:pPr>
    <w:rPr>
      <w:rFonts w:ascii="Arial" w:hAnsi="Arial"/>
      <w:b/>
      <w:sz w:val="36"/>
      <w:lang w:val="en-US"/>
    </w:rPr>
  </w:style>
  <w:style w:type="paragraph" w:styleId="Caption">
    <w:name w:val="caption"/>
    <w:basedOn w:val="Normal"/>
    <w:next w:val="Normal"/>
    <w:qFormat/>
    <w:rsid w:val="00364054"/>
    <w:pPr>
      <w:spacing w:before="120" w:after="120"/>
    </w:pPr>
    <w:rPr>
      <w:b/>
    </w:rPr>
  </w:style>
  <w:style w:type="paragraph" w:styleId="DocumentMap">
    <w:name w:val="Document Map"/>
    <w:basedOn w:val="Normal"/>
    <w:link w:val="DocumentMapChar"/>
    <w:rsid w:val="00364054"/>
    <w:pPr>
      <w:shd w:val="clear" w:color="auto" w:fill="000080"/>
    </w:pPr>
    <w:rPr>
      <w:rFonts w:ascii="Tahoma" w:hAnsi="Tahoma"/>
    </w:rPr>
  </w:style>
  <w:style w:type="character" w:customStyle="1" w:styleId="DocumentMapChar">
    <w:name w:val="Document Map Char"/>
    <w:basedOn w:val="DefaultParagraphFont"/>
    <w:link w:val="DocumentMap"/>
    <w:rsid w:val="00364054"/>
    <w:rPr>
      <w:rFonts w:ascii="Tahoma" w:eastAsia="Times New Roman" w:hAnsi="Tahoma"/>
      <w:shd w:val="clear" w:color="auto" w:fill="000080"/>
    </w:rPr>
  </w:style>
  <w:style w:type="paragraph" w:styleId="PlainText">
    <w:name w:val="Plain Text"/>
    <w:basedOn w:val="Normal"/>
    <w:link w:val="PlainTextChar"/>
    <w:rsid w:val="00364054"/>
    <w:rPr>
      <w:rFonts w:ascii="Courier New" w:hAnsi="Courier New"/>
      <w:lang w:val="nb-NO"/>
    </w:rPr>
  </w:style>
  <w:style w:type="character" w:customStyle="1" w:styleId="PlainTextChar">
    <w:name w:val="Plain Text Char"/>
    <w:basedOn w:val="DefaultParagraphFont"/>
    <w:link w:val="PlainText"/>
    <w:rsid w:val="00364054"/>
    <w:rPr>
      <w:rFonts w:ascii="Courier New" w:eastAsia="Times New Roman" w:hAnsi="Courier New"/>
      <w:lang w:val="nb-NO"/>
    </w:rPr>
  </w:style>
  <w:style w:type="paragraph" w:customStyle="1" w:styleId="TAJ">
    <w:name w:val="TAJ"/>
    <w:basedOn w:val="TH"/>
    <w:rsid w:val="00364054"/>
    <w:rPr>
      <w:lang w:val="en-GB" w:eastAsia="ja-JP"/>
    </w:rPr>
  </w:style>
  <w:style w:type="paragraph" w:styleId="BodyText">
    <w:name w:val="Body Text"/>
    <w:basedOn w:val="Normal"/>
    <w:link w:val="BodyTextChar"/>
    <w:rsid w:val="00364054"/>
  </w:style>
  <w:style w:type="character" w:customStyle="1" w:styleId="BodyTextChar">
    <w:name w:val="Body Text Char"/>
    <w:basedOn w:val="DefaultParagraphFont"/>
    <w:link w:val="BodyText"/>
    <w:rsid w:val="00364054"/>
    <w:rPr>
      <w:rFonts w:eastAsia="Times New Roman"/>
    </w:rPr>
  </w:style>
  <w:style w:type="paragraph" w:customStyle="1" w:styleId="Guidance">
    <w:name w:val="Guidance"/>
    <w:basedOn w:val="Normal"/>
    <w:rsid w:val="00364054"/>
    <w:rPr>
      <w:i/>
      <w:color w:val="0000FF"/>
    </w:rPr>
  </w:style>
  <w:style w:type="character" w:styleId="PageNumber">
    <w:name w:val="page number"/>
    <w:basedOn w:val="DefaultParagraphFont"/>
    <w:rsid w:val="00364054"/>
  </w:style>
  <w:style w:type="paragraph" w:customStyle="1" w:styleId="CommentSubject1">
    <w:name w:val="Comment Subject1"/>
    <w:basedOn w:val="CommentText"/>
    <w:next w:val="CommentText"/>
    <w:semiHidden/>
    <w:rsid w:val="00364054"/>
    <w:rPr>
      <w:rFonts w:eastAsia="MS Mincho"/>
      <w:b/>
      <w:bCs/>
    </w:rPr>
  </w:style>
  <w:style w:type="paragraph" w:customStyle="1" w:styleId="Reference">
    <w:name w:val="Reference"/>
    <w:basedOn w:val="Normal"/>
    <w:rsid w:val="00364054"/>
    <w:pPr>
      <w:numPr>
        <w:numId w:val="4"/>
      </w:numPr>
      <w:spacing w:after="120"/>
    </w:pPr>
    <w:rPr>
      <w:rFonts w:eastAsia="SimSu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22892328">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5747941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17335883">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78152501">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10520615">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CDE4E8658D24EB43E6A0F1DA0CD77" ma:contentTypeVersion="12" ma:contentTypeDescription="Create a new document." ma:contentTypeScope="" ma:versionID="4a77c5aa55471d28c9e356d826a62ae3">
  <xsd:schema xmlns:xsd="http://www.w3.org/2001/XMLSchema" xmlns:xs="http://www.w3.org/2001/XMLSchema" xmlns:p="http://schemas.microsoft.com/office/2006/metadata/properties" xmlns:ns3="472c4bc1-aeab-41af-9152-3b75a41189b8" xmlns:ns4="9eb7ea80-5e55-4ea5-b0b4-290192a6e99d" targetNamespace="http://schemas.microsoft.com/office/2006/metadata/properties" ma:root="true" ma:fieldsID="268d615495343012179bf1c359ab0512" ns3:_="" ns4:_="">
    <xsd:import namespace="472c4bc1-aeab-41af-9152-3b75a41189b8"/>
    <xsd:import namespace="9eb7ea80-5e55-4ea5-b0b4-290192a6e99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2c4bc1-aeab-41af-9152-3b75a41189b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b7ea80-5e55-4ea5-b0b4-290192a6e99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567A68-E0B0-427F-8B2B-564C86A008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2c4bc1-aeab-41af-9152-3b75a41189b8"/>
    <ds:schemaRef ds:uri="9eb7ea80-5e55-4ea5-b0b4-290192a6e9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55E976-F657-4EB9-9EFF-2AA6696881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22BC08-B9EF-4071-9725-C9F0A13B482E}">
  <ds:schemaRefs>
    <ds:schemaRef ds:uri="http://schemas.microsoft.com/sharepoint/v3/contenttype/forms"/>
  </ds:schemaRefs>
</ds:datastoreItem>
</file>

<file path=customXml/itemProps4.xml><?xml version="1.0" encoding="utf-8"?>
<ds:datastoreItem xmlns:ds="http://schemas.openxmlformats.org/officeDocument/2006/customXml" ds:itemID="{05947ED0-FAF2-4CD4-931F-2D672067F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2</Pages>
  <Words>732</Words>
  <Characters>4175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4898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15)</dc:subject>
  <dc:creator>MCC Support</dc:creator>
  <cp:keywords>LTE, E-UTRAN, stage 2, radio, architecture, CTPClassification=CTP_NT</cp:keywords>
  <dc:description/>
  <cp:lastModifiedBy>QC-RAN2#110e</cp:lastModifiedBy>
  <cp:revision>21</cp:revision>
  <cp:lastPrinted>2010-06-07T10:14:00Z</cp:lastPrinted>
  <dcterms:created xsi:type="dcterms:W3CDTF">2020-01-30T23:27:00Z</dcterms:created>
  <dcterms:modified xsi:type="dcterms:W3CDTF">2020-05-21T16:39:00Z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(2)ybNnrDXt5atXDrqG0U8F7JUOfUOc+wUDjhg0bPfhNkBcmPjaVTbZeHyGmtvxAlPmfwlcEWVZ
g+d0ZFHOgwZmdnbMF+3Fl9AHb7FEY7SZLVOog8jyNUaXRJpdrm7flmDvwFh+DmUGPfT81C/f
5Qdd6cxSnICdq0BE4Qfkmae2AVHWq5B5X+HMTskFZ3t8GEp51ZXTy/h3y+psl2FrGeC86Z5N
BvOLp9a5H+NDsfTJSl</vt:lpwstr>
  </property>
  <property fmtid="{D5CDD505-2E9C-101B-9397-08002B2CF9AE}" pid="3" name="_2015_ms_pID_7253431">
    <vt:lpwstr>YVeROoJLYg0KZtGsB+eCi8V5cyypABTrB3my/YRY8Ym50rVZ6BhioX
WoZBlHLA50pJMJAM15jQ8yizu7r9a3aFIa3gcV2jjGC4aioFymP7K7b4PvUC+s1ObCrduG5z
IHJ0DgqjeP5PIDK0vOh/Bst0bMEzoTjv5vkkaKvusqLjzUXg0oYBdT/JmD46cVr6MW4=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1569328807</vt:lpwstr>
  </property>
  <property fmtid="{D5CDD505-2E9C-101B-9397-08002B2CF9AE}" pid="8" name="TitusGUID">
    <vt:lpwstr>bbaa9ef3-9b3d-4495-967a-b3df078aac06</vt:lpwstr>
  </property>
  <property fmtid="{D5CDD505-2E9C-101B-9397-08002B2CF9AE}" pid="9" name="CTP_TimeStamp">
    <vt:lpwstr>2019-09-24 21:12:41Z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_NewReviewCycle">
    <vt:lpwstr/>
  </property>
  <property fmtid="{D5CDD505-2E9C-101B-9397-08002B2CF9AE}" pid="15" name="ContentTypeId">
    <vt:lpwstr>0x01010091ACDE4E8658D24EB43E6A0F1DA0CD77</vt:lpwstr>
  </property>
</Properties>
</file>